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007891F2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082AED">
        <w:rPr>
          <w:rFonts w:hint="eastAsia"/>
          <w:b/>
          <w:noProof/>
          <w:sz w:val="24"/>
          <w:lang w:eastAsia="zh-CN"/>
        </w:rPr>
        <w:t>4111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5EDBB5FE" w:rsidR="008E592D" w:rsidRPr="00D033E6" w:rsidRDefault="00082AED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1450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2E5D39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1B63ED74" w:rsidR="008E592D" w:rsidRDefault="001E5827" w:rsidP="001E582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E5827">
              <w:rPr>
                <w:rFonts w:eastAsia="宋体" w:hint="eastAsia"/>
                <w:b/>
                <w:sz w:val="28"/>
              </w:rPr>
              <w:t>1</w:t>
            </w:r>
            <w:r w:rsidR="00D61E6D">
              <w:rPr>
                <w:rFonts w:eastAsia="宋体" w:hint="eastAsia"/>
                <w:b/>
                <w:sz w:val="28"/>
                <w:lang w:eastAsia="zh-CN"/>
              </w:rPr>
              <w:t>6</w:t>
            </w:r>
            <w:r w:rsidRPr="001E5827">
              <w:rPr>
                <w:rFonts w:eastAsia="宋体" w:hint="eastAsia"/>
                <w:b/>
                <w:sz w:val="28"/>
              </w:rPr>
              <w:t>.1</w:t>
            </w:r>
            <w:r w:rsidR="00D61E6D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1E5827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6E643B2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A013C2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0BBD3D85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D61E6D">
              <w:rPr>
                <w:rFonts w:hint="eastAsia"/>
                <w:lang w:val="it-IT" w:eastAsia="zh-CN"/>
              </w:rPr>
              <w:t>,ZTE,CATT,China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97BF3E1" w:rsidR="008E592D" w:rsidRDefault="00D61E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051ADD6D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</w:t>
            </w:r>
            <w:r w:rsidR="00D36EAF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55992B49" w:rsidR="008E592D" w:rsidRDefault="00B4573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74C4BEE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D61E6D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077C26" w:rsidR="00AC4FC7" w:rsidRPr="00C944C9" w:rsidRDefault="00AC4FC7" w:rsidP="00C944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</w:t>
            </w:r>
            <w:r w:rsidR="000A004E">
              <w:rPr>
                <w:rFonts w:hint="eastAsia"/>
                <w:lang w:val="en-US" w:eastAsia="zh-CN"/>
              </w:rPr>
              <w:t>TDD</w:t>
            </w:r>
            <w:r>
              <w:rPr>
                <w:rFonts w:hint="eastAsia"/>
                <w:lang w:val="en-US" w:eastAsia="zh-CN"/>
              </w:rPr>
              <w:t xml:space="preserve">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TDD. </w:t>
            </w:r>
            <w:r w:rsidR="000A004E">
              <w:rPr>
                <w:rFonts w:hint="eastAsia"/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IE the </w:t>
            </w:r>
            <w:r w:rsidR="00F877D9">
              <w:rPr>
                <w:rFonts w:hint="eastAsia"/>
                <w:lang w:val="en-US" w:eastAsia="zh-CN"/>
              </w:rPr>
              <w:t xml:space="preserve">UL and DL bandwidth for </w:t>
            </w:r>
            <w:r>
              <w:rPr>
                <w:rFonts w:hint="eastAsia"/>
                <w:lang w:val="en-US" w:eastAsia="zh-CN"/>
              </w:rPr>
              <w:t xml:space="preserve">TDD can only be set to </w:t>
            </w:r>
            <w:r w:rsidR="00F877D9" w:rsidRPr="00AC4FC7">
              <w:rPr>
                <w:lang w:val="en-US" w:eastAsia="zh-CN"/>
              </w:rPr>
              <w:t>symmetric</w:t>
            </w:r>
            <w:r w:rsidR="00F877D9">
              <w:rPr>
                <w:rFonts w:hint="eastAsia"/>
                <w:lang w:val="en-US" w:eastAsia="zh-CN"/>
              </w:rPr>
              <w:t xml:space="preserve">. </w:t>
            </w:r>
            <w:r w:rsidR="000A004E">
              <w:rPr>
                <w:lang w:val="en-US" w:eastAsia="zh-CN"/>
              </w:rPr>
              <w:t>T</w:t>
            </w:r>
            <w:r w:rsidR="000A004E">
              <w:rPr>
                <w:rFonts w:hint="eastAsia"/>
                <w:lang w:val="en-US" w:eastAsia="zh-CN"/>
              </w:rPr>
              <w:t>herefore, it is need to introduce a new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0A004E">
              <w:rPr>
                <w:rFonts w:hint="eastAsia"/>
                <w:lang w:val="en-US" w:eastAsia="zh-CN"/>
              </w:rPr>
              <w:t xml:space="preserve">UL and DL </w:t>
            </w:r>
            <w:r w:rsidR="000A004E" w:rsidRPr="000A004E">
              <w:rPr>
                <w:lang w:val="en-US" w:eastAsia="zh-CN"/>
              </w:rPr>
              <w:t>Transmission Bandwidth</w:t>
            </w:r>
            <w:r w:rsidR="000A004E">
              <w:rPr>
                <w:rFonts w:hint="eastAsia"/>
                <w:lang w:val="en-US" w:eastAsia="zh-CN"/>
              </w:rPr>
              <w:t xml:space="preserve"> for </w:t>
            </w:r>
            <w:r w:rsidR="000A004E" w:rsidRPr="00AC4FC7">
              <w:rPr>
                <w:lang w:val="en-US" w:eastAsia="zh-CN"/>
              </w:rPr>
              <w:t>asymmetric</w:t>
            </w:r>
            <w:r w:rsidR="000A004E">
              <w:rPr>
                <w:rFonts w:hint="eastAsia"/>
                <w:lang w:val="en-US" w:eastAsia="zh-CN"/>
              </w:rPr>
              <w:t xml:space="preserve"> TDD Band</w:t>
            </w:r>
            <w:r w:rsidR="00C944C9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4507F97D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 w:rsidR="00C944C9">
              <w:rPr>
                <w:rFonts w:hint="eastAsia"/>
                <w:lang w:val="en-US" w:eastAsia="zh-CN"/>
              </w:rPr>
              <w:t xml:space="preserve">a new UL and DL </w:t>
            </w:r>
            <w:r w:rsidR="00C944C9" w:rsidRPr="000A004E">
              <w:rPr>
                <w:lang w:val="en-US" w:eastAsia="zh-CN"/>
              </w:rPr>
              <w:t>Transmission Bandwidth</w:t>
            </w:r>
            <w:r w:rsidR="00C944C9">
              <w:rPr>
                <w:rFonts w:hint="eastAsia"/>
                <w:lang w:val="en-US" w:eastAsia="zh-CN"/>
              </w:rPr>
              <w:t xml:space="preserve"> for </w:t>
            </w:r>
            <w:r w:rsidR="00C944C9" w:rsidRPr="00AC4FC7">
              <w:rPr>
                <w:lang w:val="en-US" w:eastAsia="zh-CN"/>
              </w:rPr>
              <w:t>asymmetric</w:t>
            </w:r>
            <w:r w:rsidR="00C944C9">
              <w:rPr>
                <w:rFonts w:hint="eastAsia"/>
                <w:lang w:val="en-US" w:eastAsia="zh-CN"/>
              </w:rPr>
              <w:t xml:space="preserve"> TDD Band in </w:t>
            </w:r>
            <w:r w:rsidR="00C944C9">
              <w:rPr>
                <w:lang w:val="en-US" w:eastAsia="zh-CN"/>
              </w:rPr>
              <w:t>existing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C944C9"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 w:rsidR="00C944C9"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4771766" w14:textId="46567FF4" w:rsidR="00C944C9" w:rsidRDefault="00C944C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6D4C71D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 w:rsidR="00C944C9" w:rsidRPr="00AC4FC7">
              <w:rPr>
                <w:lang w:val="en-US" w:eastAsia="zh-CN"/>
              </w:rPr>
              <w:t>asymmetric UL and DL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4FC969E" w:rsidR="008E592D" w:rsidRDefault="00C944C9">
            <w:pPr>
              <w:pStyle w:val="CRCoverPage"/>
              <w:spacing w:after="0"/>
              <w:ind w:left="100"/>
            </w:pP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supported in CU/DU split architecture. 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5341791" w:rsidR="008E592D" w:rsidRDefault="00C944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9.3.1.10,9.4.5</w:t>
            </w:r>
            <w:r w:rsidR="00146748">
              <w:rPr>
                <w:rFonts w:hint="eastAsia"/>
                <w:lang w:eastAsia="zh-CN"/>
              </w:rPr>
              <w:t>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D34140E" w:rsidR="008E592D" w:rsidRDefault="001E582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EAA7AC1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602487A" w:rsidR="008E592D" w:rsidRDefault="004323E5">
            <w:pPr>
              <w:pStyle w:val="CRCoverPage"/>
              <w:spacing w:after="0"/>
              <w:ind w:left="99"/>
            </w:pPr>
            <w:r>
              <w:t xml:space="preserve">TS </w:t>
            </w:r>
            <w:r w:rsidR="001E5827">
              <w:rPr>
                <w:rFonts w:hint="eastAsia"/>
                <w:lang w:eastAsia="zh-CN"/>
              </w:rPr>
              <w:t>38.423</w:t>
            </w:r>
            <w:r>
              <w:t xml:space="preserve">. CR </w:t>
            </w:r>
            <w:r w:rsidR="00A013C2">
              <w:rPr>
                <w:rFonts w:hint="eastAsia"/>
                <w:lang w:eastAsia="zh-CN"/>
              </w:rPr>
              <w:t>1326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BD4CBA7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5A585440" w14:textId="77777777" w:rsidR="00D61E6D" w:rsidRPr="00EA5FA7" w:rsidRDefault="00D61E6D" w:rsidP="00D61E6D">
      <w:pPr>
        <w:pStyle w:val="4"/>
        <w:keepNext w:val="0"/>
        <w:keepLines w:val="0"/>
        <w:widowControl w:val="0"/>
      </w:pP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64448866"/>
      <w:bookmarkStart w:id="7" w:name="_Toc66289525"/>
      <w:bookmarkStart w:id="8" w:name="_Toc74154638"/>
      <w:bookmarkStart w:id="9" w:name="_Toc81383382"/>
      <w:bookmarkStart w:id="10" w:name="_Toc88658015"/>
      <w:bookmarkStart w:id="11" w:name="_Toc97910927"/>
      <w:bookmarkStart w:id="12" w:name="_Toc105498086"/>
      <w:bookmarkStart w:id="13" w:name="_Toc112855616"/>
      <w:bookmarkStart w:id="14" w:name="_Toc113837012"/>
      <w:bookmarkStart w:id="15" w:name="_Toc170757709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9A50162" w14:textId="77777777" w:rsidR="00D61E6D" w:rsidRPr="00EA5FA7" w:rsidRDefault="00D61E6D" w:rsidP="00D61E6D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1E6D" w:rsidRPr="00EA5FA7" w14:paraId="23A35A84" w14:textId="77777777" w:rsidTr="00CE43D6">
        <w:trPr>
          <w:tblHeader/>
        </w:trPr>
        <w:tc>
          <w:tcPr>
            <w:tcW w:w="2160" w:type="dxa"/>
          </w:tcPr>
          <w:p w14:paraId="1A32AFD2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8FCD01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B85E4E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069FFD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349BF4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4FC0F9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AAE86C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61E6D" w:rsidRPr="00EA5FA7" w14:paraId="21C9341B" w14:textId="77777777" w:rsidTr="00CE43D6">
        <w:tc>
          <w:tcPr>
            <w:tcW w:w="2160" w:type="dxa"/>
          </w:tcPr>
          <w:p w14:paraId="4CD4474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6BF5A0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ED228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5224B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B56E5E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BDD66F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D8372B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6778220E" w14:textId="77777777" w:rsidTr="00CE43D6">
        <w:tc>
          <w:tcPr>
            <w:tcW w:w="2160" w:type="dxa"/>
          </w:tcPr>
          <w:p w14:paraId="3EE0AE3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C88A64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610A3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D231A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04C6D02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5A2CE400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33C0CD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0A47F2F0" w14:textId="77777777" w:rsidTr="00CE43D6">
        <w:tc>
          <w:tcPr>
            <w:tcW w:w="2160" w:type="dxa"/>
          </w:tcPr>
          <w:p w14:paraId="06BF6C0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789FDC1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CB949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0FE86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2552995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CD0AE96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C69B7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4F3A20EB" w14:textId="77777777" w:rsidTr="00CE43D6">
        <w:tc>
          <w:tcPr>
            <w:tcW w:w="2160" w:type="dxa"/>
          </w:tcPr>
          <w:p w14:paraId="053FA394" w14:textId="77777777" w:rsidR="00D61E6D" w:rsidRPr="00EA5FA7" w:rsidDel="00D04558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757315B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4189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004B4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7F547DE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6F70C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460BA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1D03AAB0" w14:textId="77777777" w:rsidTr="00CE43D6">
        <w:tc>
          <w:tcPr>
            <w:tcW w:w="2160" w:type="dxa"/>
          </w:tcPr>
          <w:p w14:paraId="040DBF00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1E651E7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4FAA28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3F86F8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72981A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E60C2C8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11D52F0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5A63C792" w14:textId="77777777" w:rsidTr="00CE43D6">
        <w:tc>
          <w:tcPr>
            <w:tcW w:w="2160" w:type="dxa"/>
          </w:tcPr>
          <w:p w14:paraId="30B7F230" w14:textId="77777777" w:rsidR="00D61E6D" w:rsidRPr="00EA5FA7" w:rsidRDefault="00D61E6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1BD2E38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6F351E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58489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20CA3DE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B6BC37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5F3AE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68AFBC9D" w14:textId="77777777" w:rsidTr="00CE43D6">
        <w:tc>
          <w:tcPr>
            <w:tcW w:w="2160" w:type="dxa"/>
          </w:tcPr>
          <w:p w14:paraId="40EC1E74" w14:textId="77777777" w:rsidR="00D61E6D" w:rsidRPr="00EA5FA7" w:rsidRDefault="00D61E6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D592FFE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92F3AC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9AE381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A16936B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2F225B9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4219DE1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B2A6A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2DB3477C" w14:textId="77777777" w:rsidTr="00CE43D6">
        <w:tc>
          <w:tcPr>
            <w:tcW w:w="2160" w:type="dxa"/>
          </w:tcPr>
          <w:p w14:paraId="38E3C779" w14:textId="77777777" w:rsidR="00D61E6D" w:rsidRPr="00EA5FA7" w:rsidRDefault="00D61E6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15685124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DFD7FE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21D3F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69CD3990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0126482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AB60F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61E6D" w:rsidRPr="009F1484" w14:paraId="2457B19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3307" w14:textId="77777777" w:rsidR="00D61E6D" w:rsidRPr="009F1484" w:rsidRDefault="00D61E6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86F8" w14:textId="77777777" w:rsidR="00D61E6D" w:rsidRPr="009F1484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BE26" w14:textId="77777777" w:rsidR="00D61E6D" w:rsidRPr="009F1484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7A6A" w14:textId="77777777" w:rsidR="00D61E6D" w:rsidRPr="009F1484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23E20B5" w14:textId="77777777" w:rsidR="00D61E6D" w:rsidRPr="009F1484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7E51" w14:textId="77777777" w:rsidR="00D61E6D" w:rsidRPr="009F1484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DCF6" w14:textId="77777777" w:rsidR="00D61E6D" w:rsidRPr="009F1484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CD2A" w14:textId="77777777" w:rsidR="00D61E6D" w:rsidRPr="009F1484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D61E6D" w:rsidRPr="00EA5FA7" w14:paraId="4F218183" w14:textId="77777777" w:rsidTr="00CE43D6">
        <w:tc>
          <w:tcPr>
            <w:tcW w:w="2160" w:type="dxa"/>
          </w:tcPr>
          <w:p w14:paraId="53445521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7F82AF12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3834EC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732C0B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06DA1D3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E5F0F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85B3C35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6D095886" w14:textId="77777777" w:rsidTr="00CE43D6">
        <w:tc>
          <w:tcPr>
            <w:tcW w:w="2160" w:type="dxa"/>
          </w:tcPr>
          <w:p w14:paraId="53726AA3" w14:textId="77777777" w:rsidR="00D61E6D" w:rsidRPr="00EA5FA7" w:rsidRDefault="00D61E6D" w:rsidP="00CE43D6">
            <w:pPr>
              <w:widowControl w:val="0"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6771C634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CDB4AD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99070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1AF312C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FE1D41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7B5304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3AFC7580" w14:textId="77777777" w:rsidTr="00CE43D6">
        <w:tc>
          <w:tcPr>
            <w:tcW w:w="2160" w:type="dxa"/>
          </w:tcPr>
          <w:p w14:paraId="1A95F2E2" w14:textId="77777777" w:rsidR="00D61E6D" w:rsidRPr="00EA5FA7" w:rsidRDefault="00D61E6D" w:rsidP="00CE43D6">
            <w:pPr>
              <w:widowControl w:val="0"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059398A7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53FC43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30155A7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53FD429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BB29B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3B74C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50982B3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C9B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644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4BC6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B6D6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B7DE34B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8CE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CCB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3431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6B5F050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E113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9F0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C3D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FCD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9BD5E09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752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687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E2F8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1DED067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66F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2CFA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45B1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D17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47D20ABC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A00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A65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BB2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78C39E6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AC5E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614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8D13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F93B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C88127E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F3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4B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F570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A53E4E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C83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7C74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5731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BFC0" w14:textId="77777777" w:rsidR="00D61E6D" w:rsidRPr="00A03301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0EC8177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2872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7E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91F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25FA318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29B1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641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257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3F0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689CF8EA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1A5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7E6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DFEB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D61E6D" w:rsidRPr="00EA5FA7" w14:paraId="18080557" w14:textId="77777777" w:rsidTr="00CE43D6">
        <w:tc>
          <w:tcPr>
            <w:tcW w:w="2160" w:type="dxa"/>
          </w:tcPr>
          <w:p w14:paraId="0A4A1ABA" w14:textId="77777777" w:rsidR="00D61E6D" w:rsidRPr="00EA5FA7" w:rsidRDefault="00D61E6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57F0048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EA4FF0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097A10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39C836B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6A5DE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9A19CC6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E7CFB35" w14:textId="77777777" w:rsidTr="00CE43D6">
        <w:tc>
          <w:tcPr>
            <w:tcW w:w="2160" w:type="dxa"/>
          </w:tcPr>
          <w:p w14:paraId="06C190EF" w14:textId="77777777" w:rsidR="00D61E6D" w:rsidRPr="00EA5FA7" w:rsidRDefault="00D61E6D" w:rsidP="00CE43D6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4AE1C863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D1543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39851B7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583B8DD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57D8E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A287E2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81FB219" w14:textId="77777777" w:rsidTr="00CE43D6">
        <w:tc>
          <w:tcPr>
            <w:tcW w:w="2160" w:type="dxa"/>
          </w:tcPr>
          <w:p w14:paraId="0BBDF3F4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11448700" w14:textId="77777777" w:rsidR="00D61E6D" w:rsidRPr="00EA5FA7" w:rsidRDefault="00D61E6D" w:rsidP="00CE43D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CFBB6B0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9C2D7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5882809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2374AEE6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E6667E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ADB5A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0E9A2AB3" w14:textId="77777777" w:rsidTr="00CE43D6">
        <w:tc>
          <w:tcPr>
            <w:tcW w:w="2160" w:type="dxa"/>
          </w:tcPr>
          <w:p w14:paraId="63003369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19C1242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95B4C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46103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25E9BFF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3771FDC" w14:textId="48580D01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6" w:author="China Telecom" w:date="2024-08-07T10:58:00Z" w16du:dateUtc="2024-08-07T02:58:00Z">
              <w:r w:rsidRPr="00A03C1D">
                <w:rPr>
                  <w:rFonts w:cs="Arial" w:hint="eastAsia"/>
                  <w:szCs w:val="18"/>
                  <w:lang w:eastAsia="ja-JP"/>
                </w:rPr>
                <w:t>T</w:t>
              </w:r>
              <w:r w:rsidRPr="00A03C1D">
                <w:rPr>
                  <w:rFonts w:cs="Arial"/>
                  <w:szCs w:val="18"/>
                  <w:lang w:eastAsia="ja-JP"/>
                </w:rPr>
                <w:t>his IE is ignored if the UL Transmission Bandwidth IE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 xml:space="preserve"> and D</w:t>
              </w:r>
              <w:r w:rsidRPr="00A03C1D">
                <w:rPr>
                  <w:rFonts w:cs="Arial"/>
                  <w:szCs w:val="18"/>
                  <w:lang w:eastAsia="ja-JP"/>
                </w:rPr>
                <w:t>L Transmission Bandwidth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 xml:space="preserve"> IE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>are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03C1D">
                <w:rPr>
                  <w:rFonts w:cs="Arial"/>
                  <w:szCs w:val="18"/>
                  <w:lang w:eastAsia="ja-JP"/>
                </w:rPr>
                <w:lastRenderedPageBreak/>
                <w:t>included</w:t>
              </w:r>
            </w:ins>
          </w:p>
        </w:tc>
        <w:tc>
          <w:tcPr>
            <w:tcW w:w="1080" w:type="dxa"/>
          </w:tcPr>
          <w:p w14:paraId="5C0DF152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1DEFABAF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4DA84B6E" w14:textId="77777777" w:rsidTr="00CE43D6">
        <w:tc>
          <w:tcPr>
            <w:tcW w:w="2160" w:type="dxa"/>
          </w:tcPr>
          <w:p w14:paraId="4B64CB80" w14:textId="77777777" w:rsidR="00D61E6D" w:rsidRPr="004D2868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74DFC95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3CC2C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09764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2C0C6DA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D72E9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2122C33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61E6D" w:rsidRPr="00EA5FA7" w14:paraId="0BB0A49D" w14:textId="77777777" w:rsidTr="00CE43D6">
        <w:tc>
          <w:tcPr>
            <w:tcW w:w="2160" w:type="dxa"/>
          </w:tcPr>
          <w:p w14:paraId="4C62A01D" w14:textId="77777777" w:rsidR="00D61E6D" w:rsidRPr="00C95859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7EA55A9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892305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549A3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7AD4DC8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5E8DB9A9" w14:textId="77777777" w:rsidR="00D61E6D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187796" w14:textId="77777777" w:rsidR="00D61E6D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2E0985FF" w14:textId="77777777" w:rsidTr="00CE43D6">
        <w:tc>
          <w:tcPr>
            <w:tcW w:w="2160" w:type="dxa"/>
          </w:tcPr>
          <w:p w14:paraId="12A7DCE6" w14:textId="77777777" w:rsidR="00D61E6D" w:rsidRPr="00C95859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4CD2306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98D3B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FFC318" w14:textId="77777777" w:rsidR="00D61E6D" w:rsidRPr="009B0A74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1EC237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4B1A865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539FC0B2" w14:textId="77777777" w:rsidR="00D61E6D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B03C64" w14:textId="77777777" w:rsidR="00D61E6D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38493854" w14:textId="77777777" w:rsidTr="00CE43D6">
        <w:trPr>
          <w:ins w:id="17" w:author="China Telecom" w:date="2024-08-07T10:58:00Z"/>
        </w:trPr>
        <w:tc>
          <w:tcPr>
            <w:tcW w:w="2160" w:type="dxa"/>
          </w:tcPr>
          <w:p w14:paraId="6492B8A3" w14:textId="4B90636A" w:rsidR="00D61E6D" w:rsidRPr="009B0A74" w:rsidRDefault="00D61E6D" w:rsidP="00D61E6D">
            <w:pPr>
              <w:widowControl w:val="0"/>
              <w:spacing w:after="0"/>
              <w:ind w:leftChars="300" w:left="600"/>
              <w:rPr>
                <w:ins w:id="18" w:author="China Telecom" w:date="2024-08-07T10:58:00Z" w16du:dateUtc="2024-08-07T02:58:00Z"/>
                <w:rFonts w:ascii="Arial" w:hAnsi="Arial" w:cs="Arial"/>
                <w:sz w:val="18"/>
                <w:szCs w:val="18"/>
                <w:lang w:eastAsia="ja-JP"/>
              </w:rPr>
            </w:pPr>
            <w:ins w:id="19" w:author="China Telecom" w:date="2024-08-07T10:58:00Z" w16du:dateUtc="2024-08-07T02:58:00Z">
              <w:r w:rsidRPr="00FD0425">
                <w:t>&gt;&gt;&gt;Transmission Bandwidth</w:t>
              </w:r>
              <w:r>
                <w:t xml:space="preserve"> </w:t>
              </w:r>
              <w:r w:rsidRPr="007B45AF">
                <w:t>asymmetric</w:t>
              </w:r>
            </w:ins>
          </w:p>
        </w:tc>
        <w:tc>
          <w:tcPr>
            <w:tcW w:w="1080" w:type="dxa"/>
          </w:tcPr>
          <w:p w14:paraId="6BC23681" w14:textId="7D42B3F1" w:rsidR="00D61E6D" w:rsidRPr="00104884" w:rsidRDefault="00D61E6D" w:rsidP="00D61E6D">
            <w:pPr>
              <w:pStyle w:val="TAL"/>
              <w:keepNext w:val="0"/>
              <w:keepLines w:val="0"/>
              <w:widowControl w:val="0"/>
              <w:rPr>
                <w:ins w:id="20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21" w:author="China Telecom" w:date="2024-08-07T10:58:00Z" w16du:dateUtc="2024-08-07T02:58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4B1E548" w14:textId="77777777" w:rsidR="00D61E6D" w:rsidRPr="00EA5FA7" w:rsidRDefault="00D61E6D" w:rsidP="00D61E6D">
            <w:pPr>
              <w:pStyle w:val="TAL"/>
              <w:keepNext w:val="0"/>
              <w:keepLines w:val="0"/>
              <w:widowControl w:val="0"/>
              <w:rPr>
                <w:ins w:id="22" w:author="China Telecom" w:date="2024-08-07T10:58:00Z" w16du:dateUtc="2024-08-07T02:5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7B5BCB9" w14:textId="77777777" w:rsidR="00D61E6D" w:rsidRPr="009B0A74" w:rsidRDefault="00D61E6D" w:rsidP="00D61E6D">
            <w:pPr>
              <w:pStyle w:val="TAL"/>
              <w:keepNext w:val="0"/>
              <w:keepLines w:val="0"/>
              <w:widowControl w:val="0"/>
              <w:rPr>
                <w:ins w:id="23" w:author="China Telecom" w:date="2024-08-07T10:58:00Z" w16du:dateUtc="2024-08-07T02:58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15B635" w14:textId="02FE2DF9" w:rsidR="00D61E6D" w:rsidRPr="009B0A74" w:rsidRDefault="00D61E6D" w:rsidP="00D61E6D">
            <w:pPr>
              <w:pStyle w:val="TAL"/>
              <w:keepNext w:val="0"/>
              <w:keepLines w:val="0"/>
              <w:widowControl w:val="0"/>
              <w:rPr>
                <w:ins w:id="24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25" w:author="China Telecom" w:date="2024-08-07T10:58:00Z" w16du:dateUtc="2024-08-07T02:58:00Z">
              <w:r>
                <w:rPr>
                  <w:rFonts w:hint="eastAsia"/>
                  <w:lang w:eastAsia="zh-CN"/>
                </w:rPr>
                <w:t xml:space="preserve">This IE is included if the TDD carrier is </w:t>
              </w:r>
              <w:r w:rsidRPr="00A960E9">
                <w:rPr>
                  <w:lang w:eastAsia="zh-CN"/>
                </w:rPr>
                <w:t>asymmetric UL and DL</w:t>
              </w:r>
            </w:ins>
          </w:p>
        </w:tc>
        <w:tc>
          <w:tcPr>
            <w:tcW w:w="1080" w:type="dxa"/>
          </w:tcPr>
          <w:p w14:paraId="75FC0783" w14:textId="6C366207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26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27" w:author="China Telecom" w:date="2024-08-07T10:58:00Z" w16du:dateUtc="2024-08-07T02:58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0B91AE2" w14:textId="7D5B85B3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28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29" w:author="China Telecom" w:date="2024-08-07T10:58:00Z" w16du:dateUtc="2024-08-07T02:58:00Z">
              <w:r>
                <w:rPr>
                  <w:lang w:eastAsia="zh-CN"/>
                </w:rPr>
                <w:t>ignore</w:t>
              </w:r>
            </w:ins>
          </w:p>
        </w:tc>
      </w:tr>
      <w:tr w:rsidR="00D61E6D" w:rsidRPr="00EA5FA7" w14:paraId="4325F634" w14:textId="77777777" w:rsidTr="00CE43D6">
        <w:trPr>
          <w:ins w:id="30" w:author="China Telecom" w:date="2024-08-07T10:58:00Z"/>
        </w:trPr>
        <w:tc>
          <w:tcPr>
            <w:tcW w:w="2160" w:type="dxa"/>
          </w:tcPr>
          <w:p w14:paraId="0BDB97A8" w14:textId="3B252F2B" w:rsidR="00D61E6D" w:rsidRPr="009B0A74" w:rsidRDefault="00D61E6D" w:rsidP="00D61E6D">
            <w:pPr>
              <w:widowControl w:val="0"/>
              <w:spacing w:after="0"/>
              <w:ind w:leftChars="300" w:left="600"/>
              <w:rPr>
                <w:ins w:id="31" w:author="China Telecom" w:date="2024-08-07T10:58:00Z" w16du:dateUtc="2024-08-07T02:58:00Z"/>
                <w:rFonts w:ascii="Arial" w:hAnsi="Arial" w:cs="Arial"/>
                <w:sz w:val="18"/>
                <w:szCs w:val="18"/>
                <w:lang w:eastAsia="ja-JP"/>
              </w:rPr>
            </w:pPr>
            <w:ins w:id="32" w:author="China Telecom" w:date="2024-08-07T10:58:00Z" w16du:dateUtc="2024-08-07T02:58:00Z">
              <w:r w:rsidRPr="00EA5FA7"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</w:tcPr>
          <w:p w14:paraId="0255BB8C" w14:textId="1C8F6A4D" w:rsidR="00D61E6D" w:rsidRPr="00104884" w:rsidRDefault="00D61E6D" w:rsidP="00D61E6D">
            <w:pPr>
              <w:pStyle w:val="TAL"/>
              <w:keepNext w:val="0"/>
              <w:keepLines w:val="0"/>
              <w:widowControl w:val="0"/>
              <w:rPr>
                <w:ins w:id="33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34" w:author="China Telecom" w:date="2024-08-07T10:58:00Z" w16du:dateUtc="2024-08-07T02:5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E08ABD6" w14:textId="77777777" w:rsidR="00D61E6D" w:rsidRPr="00EA5FA7" w:rsidRDefault="00D61E6D" w:rsidP="00D61E6D">
            <w:pPr>
              <w:pStyle w:val="TAL"/>
              <w:keepNext w:val="0"/>
              <w:keepLines w:val="0"/>
              <w:widowControl w:val="0"/>
              <w:rPr>
                <w:ins w:id="35" w:author="China Telecom" w:date="2024-08-07T10:58:00Z" w16du:dateUtc="2024-08-07T02:5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4EDD21B" w14:textId="77777777" w:rsidR="00D61E6D" w:rsidRPr="00EA5FA7" w:rsidRDefault="00D61E6D" w:rsidP="00D61E6D">
            <w:pPr>
              <w:pStyle w:val="TAL"/>
              <w:keepNext w:val="0"/>
              <w:keepLines w:val="0"/>
              <w:widowControl w:val="0"/>
              <w:rPr>
                <w:ins w:id="36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37" w:author="China Telecom" w:date="2024-08-07T10:58:00Z" w16du:dateUtc="2024-08-07T02:58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DB4F4E5" w14:textId="72A2303F" w:rsidR="00D61E6D" w:rsidRPr="009B0A74" w:rsidRDefault="00D61E6D" w:rsidP="00D61E6D">
            <w:pPr>
              <w:pStyle w:val="TAL"/>
              <w:keepNext w:val="0"/>
              <w:keepLines w:val="0"/>
              <w:widowControl w:val="0"/>
              <w:rPr>
                <w:ins w:id="38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39" w:author="China Telecom" w:date="2024-08-07T10:58:00Z" w16du:dateUtc="2024-08-07T02:58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4223B43E" w14:textId="5321C3F1" w:rsidR="00D61E6D" w:rsidRPr="009B0A74" w:rsidRDefault="00D61E6D" w:rsidP="00D61E6D">
            <w:pPr>
              <w:pStyle w:val="TAL"/>
              <w:keepNext w:val="0"/>
              <w:keepLines w:val="0"/>
              <w:widowControl w:val="0"/>
              <w:rPr>
                <w:ins w:id="40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41" w:author="China Telecom" w:date="2024-08-07T10:58:00Z" w16du:dateUtc="2024-08-07T02:58:00Z"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6EC695CF" w14:textId="5166D37C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42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43" w:author="China Telecom" w:date="2024-08-07T10:58:00Z" w16du:dateUtc="2024-08-07T02:5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536E2248" w14:textId="77777777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44" w:author="China Telecom" w:date="2024-08-07T10:58:00Z" w16du:dateUtc="2024-08-07T02:58:00Z"/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6EF8042" w14:textId="77777777" w:rsidTr="00CE43D6">
        <w:trPr>
          <w:ins w:id="45" w:author="China Telecom" w:date="2024-08-07T10:58:00Z"/>
        </w:trPr>
        <w:tc>
          <w:tcPr>
            <w:tcW w:w="2160" w:type="dxa"/>
          </w:tcPr>
          <w:p w14:paraId="7CD6F98F" w14:textId="70CC1B34" w:rsidR="00D61E6D" w:rsidRPr="009B0A74" w:rsidRDefault="00D61E6D" w:rsidP="00D61E6D">
            <w:pPr>
              <w:widowControl w:val="0"/>
              <w:spacing w:after="0"/>
              <w:ind w:leftChars="300" w:left="600"/>
              <w:rPr>
                <w:ins w:id="46" w:author="China Telecom" w:date="2024-08-07T10:58:00Z" w16du:dateUtc="2024-08-07T02:58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China Telecom" w:date="2024-08-07T10:58:00Z" w16du:dateUtc="2024-08-07T02:58:00Z">
              <w:r w:rsidRPr="00EA5FA7"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</w:tcPr>
          <w:p w14:paraId="5E30CEEB" w14:textId="613C8DF4" w:rsidR="00D61E6D" w:rsidRPr="00104884" w:rsidRDefault="00D61E6D" w:rsidP="00D61E6D">
            <w:pPr>
              <w:pStyle w:val="TAL"/>
              <w:keepNext w:val="0"/>
              <w:keepLines w:val="0"/>
              <w:widowControl w:val="0"/>
              <w:rPr>
                <w:ins w:id="48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49" w:author="China Telecom" w:date="2024-08-07T10:58:00Z" w16du:dateUtc="2024-08-07T02:5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17F03D6" w14:textId="77777777" w:rsidR="00D61E6D" w:rsidRPr="00EA5FA7" w:rsidRDefault="00D61E6D" w:rsidP="00D61E6D">
            <w:pPr>
              <w:pStyle w:val="TAL"/>
              <w:keepNext w:val="0"/>
              <w:keepLines w:val="0"/>
              <w:widowControl w:val="0"/>
              <w:rPr>
                <w:ins w:id="50" w:author="China Telecom" w:date="2024-08-07T10:58:00Z" w16du:dateUtc="2024-08-07T02:5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B1EB16A" w14:textId="77777777" w:rsidR="00D61E6D" w:rsidRPr="00EA5FA7" w:rsidRDefault="00D61E6D" w:rsidP="00D61E6D">
            <w:pPr>
              <w:pStyle w:val="TAL"/>
              <w:keepNext w:val="0"/>
              <w:keepLines w:val="0"/>
              <w:widowControl w:val="0"/>
              <w:rPr>
                <w:ins w:id="51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52" w:author="China Telecom" w:date="2024-08-07T10:58:00Z" w16du:dateUtc="2024-08-07T02:58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50C2E2E3" w14:textId="13891F4E" w:rsidR="00D61E6D" w:rsidRPr="009B0A74" w:rsidRDefault="00D61E6D" w:rsidP="00D61E6D">
            <w:pPr>
              <w:pStyle w:val="TAL"/>
              <w:keepNext w:val="0"/>
              <w:keepLines w:val="0"/>
              <w:widowControl w:val="0"/>
              <w:rPr>
                <w:ins w:id="53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54" w:author="China Telecom" w:date="2024-08-07T10:58:00Z" w16du:dateUtc="2024-08-07T02:58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5F86F681" w14:textId="77777777" w:rsidR="00D61E6D" w:rsidRPr="009B0A74" w:rsidRDefault="00D61E6D" w:rsidP="00D61E6D">
            <w:pPr>
              <w:pStyle w:val="TAL"/>
              <w:keepNext w:val="0"/>
              <w:keepLines w:val="0"/>
              <w:widowControl w:val="0"/>
              <w:rPr>
                <w:ins w:id="55" w:author="China Telecom" w:date="2024-08-07T10:58:00Z" w16du:dateUtc="2024-08-07T02:5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AB9D1C" w14:textId="0E82A71D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56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57" w:author="China Telecom" w:date="2024-08-07T10:58:00Z" w16du:dateUtc="2024-08-07T02:5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DB72ABD" w14:textId="77777777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58" w:author="China Telecom" w:date="2024-08-07T10:58:00Z" w16du:dateUtc="2024-08-07T02:58:00Z"/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506F857C" w14:textId="77777777" w:rsidTr="00CE43D6">
        <w:tc>
          <w:tcPr>
            <w:tcW w:w="2160" w:type="dxa"/>
          </w:tcPr>
          <w:p w14:paraId="3E664DE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75C818B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6A323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14AE1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D6665F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3C63945F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33FC4D8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D8F1F65" w14:textId="77777777" w:rsidTr="00CE43D6">
        <w:tc>
          <w:tcPr>
            <w:tcW w:w="2160" w:type="dxa"/>
          </w:tcPr>
          <w:p w14:paraId="6160B8E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56A2E52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3E554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5A302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AF70EB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52FC000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9926CB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71F9F6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65C1CA6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50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A82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EDF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DCD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1D1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0F02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A6E7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10B57AE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AD2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B16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14F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F8F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5C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81C5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258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5CBAF67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99E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1BC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00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8AD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7F4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46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B97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1100C07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BEA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A49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67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88A8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5FE650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A3A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D5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734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881DE9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30A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62F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7D1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7E0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700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4BC2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02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61E6D" w:rsidRPr="009F1484" w14:paraId="2003023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275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5FB0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AAB8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2F22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4130078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E29E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BE3D" w14:textId="77777777" w:rsidR="00D61E6D" w:rsidRPr="009F1484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E0EF" w14:textId="77777777" w:rsidR="00D61E6D" w:rsidRPr="009F1484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D61E6D" w:rsidRPr="00EA5FA7" w14:paraId="2B0C7A4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C0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B0B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DA0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8C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23F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16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F0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61E6D" w:rsidRPr="00EA5FA7" w14:paraId="5C373F5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17D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28C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874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586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3C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0C7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B42F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D61E6D" w:rsidRPr="00EA5FA7" w14:paraId="060FA21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1B3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C98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5E3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4C8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D99E" w14:textId="77777777" w:rsidR="00D61E6D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</w:t>
            </w:r>
            <w:r>
              <w:rPr>
                <w:i/>
                <w:noProof/>
              </w:rPr>
              <w:lastRenderedPageBreak/>
              <w:t xml:space="preserve">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7A9335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E871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2978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D61E6D" w:rsidRPr="00EA5FA7" w14:paraId="507FC8A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D00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728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C5D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C178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0377011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4A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EB98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782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251A60E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36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035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67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D49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68722A0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3C9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6C9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44C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23C2CA3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ED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A8D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532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BD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5CE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2A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632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6B3F15C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1048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3B4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D13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DAD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66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CFD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092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73AEA8E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443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89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41E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D3C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7283E7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E7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86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E6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76674A2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996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AF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CA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9A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B27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ECF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19E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61E6D" w:rsidRPr="00EA5FA7" w14:paraId="33449EF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93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F6F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4BC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BF8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7A8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AC57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65E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D61E6D" w:rsidRPr="00EA5FA7" w14:paraId="2D0E100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39FA" w14:textId="77777777" w:rsidR="00D61E6D" w:rsidRPr="00FF5F3F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1A44" w14:textId="77777777" w:rsidR="00D61E6D" w:rsidRPr="00FF5F3F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728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837F" w14:textId="77777777" w:rsidR="00D61E6D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7A9" w14:textId="77777777" w:rsidR="00D61E6D" w:rsidRPr="00FF5F3F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724" w14:textId="77777777" w:rsidR="00D61E6D" w:rsidRPr="00FF5F3F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2DE3" w14:textId="77777777" w:rsidR="00D61E6D" w:rsidRPr="00FF5F3F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61E6D" w:rsidRPr="00EA5FA7" w14:paraId="6D29D23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40C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D06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15E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020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D3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E15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94D6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D61E6D" w:rsidRPr="00EA5FA7" w14:paraId="5D664FB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D2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634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190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E0C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3E2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FA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7C8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D61E6D" w:rsidRPr="00EA5FA7" w14:paraId="1E632A4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DEF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BDF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3EB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E2D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B6C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FED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AE2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D61E6D" w:rsidRPr="00EA5FA7" w14:paraId="6635C9D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A81A" w14:textId="77777777" w:rsidR="00D61E6D" w:rsidRPr="000356F2" w:rsidRDefault="00D61E6D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lastRenderedPageBreak/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E421" w14:textId="77777777" w:rsidR="00D61E6D" w:rsidRPr="000356F2" w:rsidRDefault="00D61E6D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BB6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2A18" w14:textId="77777777" w:rsidR="00D61E6D" w:rsidRDefault="00D61E6D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61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455C" w14:textId="77777777" w:rsidR="00D61E6D" w:rsidRPr="000356F2" w:rsidRDefault="00D61E6D" w:rsidP="00CE43D6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E90" w14:textId="77777777" w:rsidR="00D61E6D" w:rsidRPr="000356F2" w:rsidRDefault="00D61E6D" w:rsidP="00CE43D6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D61E6D" w:rsidRPr="00EA5FA7" w14:paraId="0FA4D72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1CCA" w14:textId="77777777" w:rsidR="00D61E6D" w:rsidRPr="000356F2" w:rsidRDefault="00D61E6D" w:rsidP="00CE43D6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4980" w14:textId="77777777" w:rsidR="00D61E6D" w:rsidRPr="000356F2" w:rsidRDefault="00D61E6D" w:rsidP="00CE43D6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E5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2E24" w14:textId="77777777" w:rsidR="00D61E6D" w:rsidRDefault="00D61E6D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070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4DD2" w14:textId="77777777" w:rsidR="00D61E6D" w:rsidRPr="000356F2" w:rsidRDefault="00D61E6D" w:rsidP="00CE43D6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51CD" w14:textId="77777777" w:rsidR="00D61E6D" w:rsidRPr="000356F2" w:rsidRDefault="00D61E6D" w:rsidP="00CE43D6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D61E6D" w:rsidRPr="00EA5FA7" w14:paraId="4916860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B70E" w14:textId="77777777" w:rsidR="00D61E6D" w:rsidRPr="003658EE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5D4B" w14:textId="77777777" w:rsidR="00D61E6D" w:rsidRPr="003658EE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CB7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013A" w14:textId="77777777" w:rsidR="00D61E6D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FC3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A46B" w14:textId="77777777" w:rsidR="00D61E6D" w:rsidRPr="00A70CC8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FED" w14:textId="77777777" w:rsidR="00D61E6D" w:rsidRPr="00597C64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D61E6D" w:rsidRPr="00EA5FA7" w14:paraId="7EEE272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C012" w14:textId="77777777" w:rsidR="00D61E6D" w:rsidRPr="004C2D79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19E1" w14:textId="77777777" w:rsidR="00D61E6D" w:rsidRPr="004C2D79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8E1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61A" w14:textId="77777777" w:rsidR="00D61E6D" w:rsidRPr="004C2D79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B60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2349" w14:textId="77777777" w:rsidR="00D61E6D" w:rsidRPr="004C2D79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6616" w14:textId="77777777" w:rsidR="00D61E6D" w:rsidRPr="004C2D79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</w:tbl>
    <w:p w14:paraId="116179E9" w14:textId="77777777" w:rsidR="00D61E6D" w:rsidRPr="00EA5FA7" w:rsidRDefault="00D61E6D" w:rsidP="00D61E6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1E6D" w:rsidRPr="00EA5FA7" w14:paraId="02DF8F20" w14:textId="77777777" w:rsidTr="00CE43D6">
        <w:tc>
          <w:tcPr>
            <w:tcW w:w="3686" w:type="dxa"/>
          </w:tcPr>
          <w:p w14:paraId="638E98AA" w14:textId="77777777" w:rsidR="00D61E6D" w:rsidRPr="00EA5FA7" w:rsidRDefault="00D61E6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83945C" w14:textId="77777777" w:rsidR="00D61E6D" w:rsidRPr="00EA5FA7" w:rsidRDefault="00D61E6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D61E6D" w:rsidRPr="00EA5FA7" w14:paraId="764CC4AC" w14:textId="77777777" w:rsidTr="00CE43D6">
        <w:tc>
          <w:tcPr>
            <w:tcW w:w="3686" w:type="dxa"/>
          </w:tcPr>
          <w:p w14:paraId="5582824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ACD053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D61E6D" w:rsidRPr="00EA5FA7" w14:paraId="05663111" w14:textId="77777777" w:rsidTr="00CE43D6">
        <w:tc>
          <w:tcPr>
            <w:tcW w:w="3686" w:type="dxa"/>
          </w:tcPr>
          <w:p w14:paraId="7A21EA3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0222A02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D61E6D" w:rsidRPr="00EA5FA7" w14:paraId="4C080E62" w14:textId="77777777" w:rsidTr="00CE43D6">
        <w:tc>
          <w:tcPr>
            <w:tcW w:w="3686" w:type="dxa"/>
          </w:tcPr>
          <w:p w14:paraId="3C74FE3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6F48844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6C1C970C" w14:textId="77777777" w:rsidR="00D61E6D" w:rsidRPr="00EA5FA7" w:rsidRDefault="00D61E6D" w:rsidP="00D61E6D">
      <w:pPr>
        <w:widowControl w:val="0"/>
      </w:pPr>
    </w:p>
    <w:p w14:paraId="1E4EB444" w14:textId="77777777" w:rsidR="00D61E6D" w:rsidRDefault="00D61E6D">
      <w:pPr>
        <w:rPr>
          <w:lang w:eastAsia="zh-CN"/>
        </w:rPr>
      </w:pPr>
    </w:p>
    <w:p w14:paraId="70D3454D" w14:textId="3E1F17F8" w:rsidR="00723309" w:rsidRDefault="00723309" w:rsidP="00723309">
      <w:r>
        <w:t>//////////////////////////////////////////////////////////////irrelevant operations skipped/////////////////////////////////////////////////////////////////////</w:t>
      </w:r>
    </w:p>
    <w:p w14:paraId="5BEA7B06" w14:textId="1E057F52" w:rsidR="00723309" w:rsidRDefault="00E67399" w:rsidP="00E67399">
      <w:pPr>
        <w:pStyle w:val="3"/>
      </w:pPr>
      <w:bookmarkStart w:id="59" w:name="_Toc170761606"/>
      <w:r w:rsidRPr="00EA5FA7">
        <w:t>9.4.5</w:t>
      </w:r>
      <w:r w:rsidRPr="00EA5FA7">
        <w:tab/>
        <w:t>Information Element Definitions</w:t>
      </w:r>
      <w:bookmarkEnd w:id="5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7A4C31F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bookmarkStart w:id="60" w:name="_Hlk168380387"/>
      <w:r w:rsidRPr="00EA5FA7">
        <w:rPr>
          <w:snapToGrid w:val="0"/>
        </w:rPr>
        <w:t>IMPORTS</w:t>
      </w:r>
    </w:p>
    <w:p w14:paraId="76DE349B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45950EED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026A743E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48FA0F58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3C2B6BE0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68D65719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01D85B6A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64379240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CellGroupConfig</w:t>
      </w:r>
      <w:proofErr w:type="spellEnd"/>
      <w:r w:rsidRPr="00EA5FA7">
        <w:rPr>
          <w:rFonts w:eastAsia="宋体"/>
          <w:snapToGrid w:val="0"/>
        </w:rPr>
        <w:t>,</w:t>
      </w:r>
    </w:p>
    <w:p w14:paraId="42F2898D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AvailablePLMNList</w:t>
      </w:r>
      <w:proofErr w:type="spellEnd"/>
      <w:r w:rsidRPr="00EA5FA7">
        <w:rPr>
          <w:rFonts w:eastAsia="宋体"/>
          <w:snapToGrid w:val="0"/>
        </w:rPr>
        <w:t>,</w:t>
      </w:r>
    </w:p>
    <w:p w14:paraId="6D93D111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PDUSessionID</w:t>
      </w:r>
      <w:proofErr w:type="spellEnd"/>
      <w:r w:rsidRPr="00EA5FA7">
        <w:rPr>
          <w:rFonts w:eastAsia="宋体"/>
          <w:snapToGrid w:val="0"/>
        </w:rPr>
        <w:t>,</w:t>
      </w:r>
    </w:p>
    <w:p w14:paraId="5AC87A20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ULPDUSessionAggregateMaximumBitRate</w:t>
      </w:r>
      <w:proofErr w:type="spellEnd"/>
      <w:r w:rsidRPr="00EA5FA7">
        <w:rPr>
          <w:rFonts w:eastAsia="宋体"/>
          <w:snapToGrid w:val="0"/>
        </w:rPr>
        <w:t xml:space="preserve">, </w:t>
      </w:r>
    </w:p>
    <w:p w14:paraId="58020EB1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61FA79CF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611FEE69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10A27C9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1DA5043E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5EA0772B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4D0892BF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MeasurementTimingConfiguration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5CF29954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61F11397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QoSFlowMappingIndication</w:t>
      </w:r>
      <w:proofErr w:type="spellEnd"/>
      <w:r w:rsidRPr="00EA5FA7">
        <w:rPr>
          <w:snapToGrid w:val="0"/>
        </w:rPr>
        <w:t>,</w:t>
      </w:r>
    </w:p>
    <w:p w14:paraId="78896D28" w14:textId="77777777" w:rsidR="00D61E6D" w:rsidRPr="00EA5FA7" w:rsidRDefault="00D61E6D" w:rsidP="00D61E6D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ServingCellMO</w:t>
      </w:r>
      <w:proofErr w:type="spellEnd"/>
      <w:r w:rsidRPr="00EA5FA7">
        <w:t>,</w:t>
      </w:r>
    </w:p>
    <w:p w14:paraId="4B2D878C" w14:textId="77777777" w:rsidR="00D61E6D" w:rsidRPr="00EA5FA7" w:rsidRDefault="00D61E6D" w:rsidP="00D61E6D">
      <w:pPr>
        <w:pStyle w:val="PL"/>
      </w:pPr>
      <w:r w:rsidRPr="00EA5FA7">
        <w:tab/>
        <w:t>id-</w:t>
      </w:r>
      <w:proofErr w:type="spellStart"/>
      <w:r w:rsidRPr="00EA5FA7">
        <w:t>RLCMode</w:t>
      </w:r>
      <w:proofErr w:type="spellEnd"/>
      <w:r w:rsidRPr="00EA5FA7">
        <w:t>,</w:t>
      </w:r>
    </w:p>
    <w:p w14:paraId="2CB5F4FB" w14:textId="77777777" w:rsidR="00D61E6D" w:rsidRPr="00EA5FA7" w:rsidRDefault="00D61E6D" w:rsidP="00D61E6D">
      <w:pPr>
        <w:pStyle w:val="PL"/>
      </w:pPr>
      <w:r w:rsidRPr="00EA5FA7">
        <w:tab/>
        <w:t>id-</w:t>
      </w:r>
      <w:proofErr w:type="spellStart"/>
      <w:r w:rsidRPr="00EA5FA7">
        <w:t>ExtendedServedPLMNs</w:t>
      </w:r>
      <w:proofErr w:type="spellEnd"/>
      <w:r w:rsidRPr="00EA5FA7">
        <w:t>-List,</w:t>
      </w:r>
    </w:p>
    <w:p w14:paraId="5B8402F8" w14:textId="77777777" w:rsidR="00D61E6D" w:rsidRPr="00EA5FA7" w:rsidRDefault="00D61E6D" w:rsidP="00D61E6D">
      <w:pPr>
        <w:pStyle w:val="PL"/>
      </w:pPr>
      <w:r w:rsidRPr="00EA5FA7">
        <w:tab/>
        <w:t>id-</w:t>
      </w:r>
      <w:proofErr w:type="spellStart"/>
      <w:r w:rsidRPr="00EA5FA7">
        <w:t>ExtendedAvailablePLMN</w:t>
      </w:r>
      <w:proofErr w:type="spellEnd"/>
      <w:r w:rsidRPr="00EA5FA7">
        <w:t>-List,</w:t>
      </w:r>
    </w:p>
    <w:p w14:paraId="7272D05D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tab/>
        <w:t>id-DRX-</w:t>
      </w:r>
      <w:proofErr w:type="spellStart"/>
      <w:r w:rsidRPr="00EA5FA7">
        <w:t>LongCycleStartOffset</w:t>
      </w:r>
      <w:proofErr w:type="spellEnd"/>
      <w:r w:rsidRPr="00EA5FA7">
        <w:t>,</w:t>
      </w:r>
    </w:p>
    <w:p w14:paraId="39B06BAF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401FE1A1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221FBB27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>,</w:t>
      </w:r>
    </w:p>
    <w:p w14:paraId="365B7C98" w14:textId="77777777" w:rsidR="00D61E6D" w:rsidRPr="00EA5FA7" w:rsidRDefault="00D61E6D" w:rsidP="00D61E6D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id-latest-RRC-Version-Enhanced,</w:t>
      </w:r>
    </w:p>
    <w:p w14:paraId="6EC79A40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7A756A94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0586AE2C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1AD491F2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UEAssistanceInformation</w:t>
      </w:r>
      <w:proofErr w:type="spellEnd"/>
      <w:r w:rsidRPr="00EA5FA7">
        <w:rPr>
          <w:rFonts w:eastAsia="宋体"/>
          <w:snapToGrid w:val="0"/>
        </w:rPr>
        <w:t>,</w:t>
      </w:r>
    </w:p>
    <w:p w14:paraId="67EFC116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73CF5077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734EDF83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id-BPLMN-ID-Info-List,</w:t>
      </w:r>
    </w:p>
    <w:p w14:paraId="33E18F37" w14:textId="77777777" w:rsidR="00D61E6D" w:rsidRPr="00EA5FA7" w:rsidRDefault="00D61E6D" w:rsidP="00D61E6D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</w:t>
      </w:r>
      <w:proofErr w:type="spellStart"/>
      <w:r w:rsidRPr="00EA5FA7">
        <w:t>NotificationInformation</w:t>
      </w:r>
      <w:proofErr w:type="spellEnd"/>
      <w:r w:rsidRPr="00EA5FA7">
        <w:t>,</w:t>
      </w:r>
    </w:p>
    <w:p w14:paraId="6F3FF6BC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TNLAssociationTransportLayerAddressgNBDU</w:t>
      </w:r>
      <w:proofErr w:type="spellEnd"/>
      <w:r w:rsidRPr="00EA5FA7">
        <w:rPr>
          <w:rFonts w:eastAsia="宋体"/>
          <w:snapToGrid w:val="0"/>
        </w:rPr>
        <w:t>,</w:t>
      </w:r>
    </w:p>
    <w:p w14:paraId="03E98EA0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portNumber</w:t>
      </w:r>
      <w:proofErr w:type="spellEnd"/>
      <w:r w:rsidRPr="00EA5FA7">
        <w:rPr>
          <w:rFonts w:eastAsia="宋体"/>
          <w:snapToGrid w:val="0"/>
        </w:rPr>
        <w:t>,</w:t>
      </w:r>
    </w:p>
    <w:p w14:paraId="32113B36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AdditionalSIBMessageList</w:t>
      </w:r>
      <w:proofErr w:type="spellEnd"/>
      <w:r w:rsidRPr="00EA5FA7">
        <w:rPr>
          <w:rFonts w:eastAsia="宋体"/>
          <w:snapToGrid w:val="0"/>
        </w:rPr>
        <w:t>,</w:t>
      </w:r>
    </w:p>
    <w:p w14:paraId="5A194B1A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IgnorePRACHConfiguration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1762FF09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4BDEC6E6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</w:t>
      </w:r>
      <w:proofErr w:type="spellStart"/>
      <w:r w:rsidRPr="00EA5FA7">
        <w:rPr>
          <w:rFonts w:eastAsia="宋体"/>
          <w:snapToGrid w:val="0"/>
        </w:rPr>
        <w:t>InfoMCG</w:t>
      </w:r>
      <w:proofErr w:type="spellEnd"/>
      <w:r w:rsidRPr="00EA5FA7">
        <w:rPr>
          <w:rFonts w:eastAsia="宋体"/>
          <w:snapToGrid w:val="0"/>
        </w:rPr>
        <w:t>,</w:t>
      </w:r>
    </w:p>
    <w:p w14:paraId="3C813C19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AggressorgNBSetID</w:t>
      </w:r>
      <w:proofErr w:type="spellEnd"/>
      <w:r w:rsidRPr="00EA5FA7">
        <w:rPr>
          <w:snapToGrid w:val="0"/>
        </w:rPr>
        <w:t>,</w:t>
      </w:r>
    </w:p>
    <w:p w14:paraId="44EB5D0E" w14:textId="77777777" w:rsidR="00D61E6D" w:rsidRPr="00EA5FA7" w:rsidRDefault="00D61E6D" w:rsidP="00D61E6D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145DB0FD" w14:textId="77777777" w:rsidR="00D61E6D" w:rsidRPr="00EA5FA7" w:rsidRDefault="00D61E6D" w:rsidP="00D61E6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MeasGapSharingConfig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695B97A6" w14:textId="77777777" w:rsidR="00D61E6D" w:rsidRPr="00EA5FA7" w:rsidRDefault="00D61E6D" w:rsidP="00D61E6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systemInformationAreaID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9D5AEEA" w14:textId="77777777" w:rsidR="00D61E6D" w:rsidRPr="005C1E01" w:rsidRDefault="00D61E6D" w:rsidP="00D61E6D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areaScope</w:t>
      </w:r>
      <w:proofErr w:type="spellEnd"/>
      <w:r w:rsidRPr="00EA5FA7">
        <w:rPr>
          <w:snapToGrid w:val="0"/>
        </w:rPr>
        <w:t>,</w:t>
      </w:r>
    </w:p>
    <w:p w14:paraId="15A451A1" w14:textId="77777777" w:rsidR="00D61E6D" w:rsidRDefault="00D61E6D" w:rsidP="00D61E6D">
      <w:pPr>
        <w:pStyle w:val="PL"/>
        <w:rPr>
          <w:snapToGrid w:val="0"/>
        </w:rPr>
      </w:pPr>
      <w:r w:rsidRPr="005C1E01">
        <w:rPr>
          <w:snapToGrid w:val="0"/>
        </w:rPr>
        <w:lastRenderedPageBreak/>
        <w:tab/>
        <w:t>id-</w:t>
      </w:r>
      <w:proofErr w:type="spellStart"/>
      <w:r w:rsidRPr="005C1E01">
        <w:rPr>
          <w:snapToGrid w:val="0"/>
        </w:rPr>
        <w:t>IntendedTDD</w:t>
      </w:r>
      <w:proofErr w:type="spellEnd"/>
      <w:r w:rsidRPr="005C1E01">
        <w:rPr>
          <w:snapToGrid w:val="0"/>
        </w:rPr>
        <w:t>-DL-</w:t>
      </w:r>
      <w:proofErr w:type="spellStart"/>
      <w:r w:rsidRPr="005C1E01">
        <w:rPr>
          <w:snapToGrid w:val="0"/>
        </w:rPr>
        <w:t>ULConfig</w:t>
      </w:r>
      <w:proofErr w:type="spellEnd"/>
      <w:r w:rsidRPr="005C1E01">
        <w:rPr>
          <w:snapToGrid w:val="0"/>
        </w:rPr>
        <w:t>,</w:t>
      </w:r>
    </w:p>
    <w:p w14:paraId="5BDC4276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</w:t>
      </w:r>
      <w:proofErr w:type="spellStart"/>
      <w:r w:rsidRPr="00E756CD">
        <w:rPr>
          <w:rFonts w:eastAsia="宋体"/>
          <w:snapToGrid w:val="0"/>
        </w:rPr>
        <w:t>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</w:t>
      </w:r>
      <w:proofErr w:type="spellEnd"/>
      <w:r w:rsidRPr="00E756CD">
        <w:rPr>
          <w:rFonts w:eastAsia="宋体"/>
          <w:snapToGrid w:val="0"/>
        </w:rPr>
        <w:t>,</w:t>
      </w:r>
    </w:p>
    <w:p w14:paraId="2BEE92D1" w14:textId="77777777" w:rsidR="00D61E6D" w:rsidRPr="00A55ED4" w:rsidRDefault="00D61E6D" w:rsidP="00D61E6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</w:t>
      </w:r>
      <w:proofErr w:type="spellStart"/>
      <w:r w:rsidRPr="00A55ED4">
        <w:rPr>
          <w:rFonts w:eastAsia="宋体"/>
          <w:snapToGrid w:val="0"/>
        </w:rPr>
        <w:t>BHInfo</w:t>
      </w:r>
      <w:proofErr w:type="spellEnd"/>
      <w:r w:rsidRPr="00A55ED4">
        <w:rPr>
          <w:rFonts w:eastAsia="宋体"/>
          <w:snapToGrid w:val="0"/>
        </w:rPr>
        <w:t>,</w:t>
      </w:r>
    </w:p>
    <w:p w14:paraId="7A832F9E" w14:textId="77777777" w:rsidR="00D61E6D" w:rsidRPr="00A55ED4" w:rsidRDefault="00D61E6D" w:rsidP="00D61E6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15C6BC7C" w14:textId="77777777" w:rsidR="00D61E6D" w:rsidRPr="00A55ED4" w:rsidRDefault="00D61E6D" w:rsidP="00D61E6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04398CBC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2ED8B7CE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4B101375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42C73D21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7080FBB8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UEAssistanceInformationEUTRA</w:t>
      </w:r>
      <w:proofErr w:type="spellEnd"/>
      <w:r w:rsidRPr="006A7576">
        <w:rPr>
          <w:rFonts w:eastAsia="宋体"/>
          <w:snapToGrid w:val="0"/>
        </w:rPr>
        <w:t>,</w:t>
      </w:r>
    </w:p>
    <w:p w14:paraId="1F45AECB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4F4F596B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</w:t>
      </w:r>
      <w:proofErr w:type="spellStart"/>
      <w:r w:rsidRPr="006A7576"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32263623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AlternativeQoSParaSetList</w:t>
      </w:r>
      <w:proofErr w:type="spellEnd"/>
      <w:r w:rsidRPr="006A7576">
        <w:rPr>
          <w:rFonts w:eastAsia="宋体"/>
          <w:snapToGrid w:val="0"/>
        </w:rPr>
        <w:t>,</w:t>
      </w:r>
    </w:p>
    <w:p w14:paraId="7EF7B580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CurrentQoSParaSetIndex</w:t>
      </w:r>
      <w:proofErr w:type="spellEnd"/>
      <w:r w:rsidRPr="006A7576">
        <w:rPr>
          <w:rFonts w:eastAsia="宋体"/>
          <w:snapToGrid w:val="0"/>
        </w:rPr>
        <w:t>,</w:t>
      </w:r>
    </w:p>
    <w:p w14:paraId="7FFAF911" w14:textId="77777777" w:rsidR="00D61E6D" w:rsidRPr="00E06700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CarrierList</w:t>
      </w:r>
      <w:proofErr w:type="spellEnd"/>
      <w:r w:rsidRPr="00E06700">
        <w:rPr>
          <w:rFonts w:eastAsia="宋体"/>
          <w:snapToGrid w:val="0"/>
        </w:rPr>
        <w:t>,</w:t>
      </w:r>
    </w:p>
    <w:p w14:paraId="5A31EDE5" w14:textId="77777777" w:rsidR="00D61E6D" w:rsidRPr="00E06700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ULCarrierList</w:t>
      </w:r>
      <w:proofErr w:type="spellEnd"/>
      <w:r w:rsidRPr="00E06700">
        <w:rPr>
          <w:rFonts w:eastAsia="宋体"/>
          <w:snapToGrid w:val="0"/>
        </w:rPr>
        <w:t>,</w:t>
      </w:r>
    </w:p>
    <w:p w14:paraId="4880599C" w14:textId="77777777" w:rsidR="00D61E6D" w:rsidRPr="00E06700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7EFA9354" w14:textId="77777777" w:rsidR="00D61E6D" w:rsidRPr="00E06700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</w:t>
      </w:r>
      <w:proofErr w:type="spellStart"/>
      <w:r w:rsidRPr="00E06700">
        <w:rPr>
          <w:rFonts w:eastAsia="宋体"/>
          <w:snapToGrid w:val="0"/>
        </w:rPr>
        <w:t>PositionsInBurst</w:t>
      </w:r>
      <w:proofErr w:type="spellEnd"/>
      <w:r w:rsidRPr="00E06700">
        <w:rPr>
          <w:rFonts w:eastAsia="宋体"/>
          <w:snapToGrid w:val="0"/>
        </w:rPr>
        <w:t>,</w:t>
      </w:r>
    </w:p>
    <w:p w14:paraId="6DF2FFAA" w14:textId="77777777" w:rsidR="00D61E6D" w:rsidRPr="00E06700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NRPRACHConfig</w:t>
      </w:r>
      <w:proofErr w:type="spellEnd"/>
      <w:r w:rsidRPr="00E06700">
        <w:rPr>
          <w:rFonts w:eastAsia="宋体"/>
          <w:snapToGrid w:val="0"/>
        </w:rPr>
        <w:t xml:space="preserve">, </w:t>
      </w:r>
    </w:p>
    <w:p w14:paraId="1E470A3B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</w:t>
      </w:r>
      <w:proofErr w:type="spellStart"/>
      <w:r w:rsidRPr="00E06700">
        <w:rPr>
          <w:rFonts w:eastAsia="宋体"/>
          <w:snapToGrid w:val="0"/>
        </w:rPr>
        <w:t>DLConfigCommonNR</w:t>
      </w:r>
      <w:proofErr w:type="spellEnd"/>
      <w:r w:rsidRPr="00E06700">
        <w:rPr>
          <w:rFonts w:eastAsia="宋体"/>
          <w:snapToGrid w:val="0"/>
        </w:rPr>
        <w:t>,</w:t>
      </w:r>
    </w:p>
    <w:p w14:paraId="26603B73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CNPacketDelayBudgetDownlink</w:t>
      </w:r>
      <w:proofErr w:type="spellEnd"/>
      <w:r w:rsidRPr="00495DA4">
        <w:rPr>
          <w:rFonts w:eastAsia="宋体"/>
          <w:snapToGrid w:val="0"/>
        </w:rPr>
        <w:t>,</w:t>
      </w:r>
    </w:p>
    <w:p w14:paraId="54D55F3A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CNPacketDelayBudgetUplink</w:t>
      </w:r>
      <w:proofErr w:type="spellEnd"/>
      <w:r w:rsidRPr="00495DA4">
        <w:rPr>
          <w:rFonts w:eastAsia="宋体"/>
          <w:snapToGrid w:val="0"/>
        </w:rPr>
        <w:t>,</w:t>
      </w:r>
    </w:p>
    <w:p w14:paraId="18B3139B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ExtendedPacketDelayBudget</w:t>
      </w:r>
      <w:proofErr w:type="spellEnd"/>
      <w:r w:rsidRPr="00495DA4">
        <w:rPr>
          <w:rFonts w:eastAsia="宋体"/>
          <w:snapToGrid w:val="0"/>
        </w:rPr>
        <w:t>,</w:t>
      </w:r>
    </w:p>
    <w:p w14:paraId="2903EB7D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TSCTrafficCharacteristics</w:t>
      </w:r>
      <w:proofErr w:type="spellEnd"/>
      <w:r w:rsidRPr="00495DA4">
        <w:rPr>
          <w:rFonts w:eastAsia="宋体"/>
          <w:snapToGrid w:val="0"/>
        </w:rPr>
        <w:t>,</w:t>
      </w:r>
    </w:p>
    <w:p w14:paraId="166DED82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AdditionalPDCPDuplicationTNL</w:t>
      </w:r>
      <w:proofErr w:type="spellEnd"/>
      <w:r w:rsidRPr="00495DA4">
        <w:rPr>
          <w:rFonts w:eastAsia="宋体"/>
          <w:snapToGrid w:val="0"/>
        </w:rPr>
        <w:t>-List,</w:t>
      </w:r>
    </w:p>
    <w:p w14:paraId="123D5890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RLCDuplicationInformation</w:t>
      </w:r>
      <w:proofErr w:type="spellEnd"/>
      <w:r w:rsidRPr="00495DA4">
        <w:rPr>
          <w:rFonts w:eastAsia="宋体"/>
          <w:snapToGrid w:val="0"/>
        </w:rPr>
        <w:t>,</w:t>
      </w:r>
    </w:p>
    <w:p w14:paraId="567B58F7" w14:textId="77777777" w:rsidR="00D61E6D" w:rsidRDefault="00D61E6D" w:rsidP="00D61E6D">
      <w:pPr>
        <w:pStyle w:val="PL"/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AdditionalDuplicationIndication</w:t>
      </w:r>
      <w:proofErr w:type="spellEnd"/>
      <w:r w:rsidRPr="00495DA4">
        <w:rPr>
          <w:rFonts w:eastAsia="宋体"/>
          <w:snapToGrid w:val="0"/>
        </w:rPr>
        <w:t>,</w:t>
      </w:r>
    </w:p>
    <w:p w14:paraId="5510CE9A" w14:textId="77777777" w:rsidR="00D61E6D" w:rsidRPr="00E52955" w:rsidRDefault="00D61E6D" w:rsidP="00D61E6D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mdtConfiguration</w:t>
      </w:r>
      <w:proofErr w:type="spellEnd"/>
      <w:r w:rsidRPr="00E52955">
        <w:rPr>
          <w:rFonts w:eastAsia="宋体"/>
          <w:snapToGrid w:val="0"/>
        </w:rPr>
        <w:t>,</w:t>
      </w:r>
    </w:p>
    <w:p w14:paraId="00D2BFBE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TraceCollectionEntityURI</w:t>
      </w:r>
      <w:proofErr w:type="spellEnd"/>
      <w:r w:rsidRPr="00E52955">
        <w:rPr>
          <w:rFonts w:eastAsia="宋体"/>
          <w:snapToGrid w:val="0"/>
        </w:rPr>
        <w:t>,</w:t>
      </w:r>
    </w:p>
    <w:p w14:paraId="30128EAD" w14:textId="77777777" w:rsidR="00D61E6D" w:rsidRDefault="00D61E6D" w:rsidP="00D61E6D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52F85498" w14:textId="77777777" w:rsidR="00D61E6D" w:rsidRDefault="00D61E6D" w:rsidP="00D61E6D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1BD23715" w14:textId="77777777" w:rsidR="00D61E6D" w:rsidRDefault="00D61E6D" w:rsidP="00D61E6D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6A97D2FA" w14:textId="77777777" w:rsidR="00D61E6D" w:rsidRPr="0006035E" w:rsidRDefault="00D61E6D" w:rsidP="00D61E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</w:t>
      </w:r>
      <w:proofErr w:type="spellStart"/>
      <w:r w:rsidRPr="0006035E">
        <w:rPr>
          <w:rFonts w:eastAsia="宋体"/>
          <w:snapToGrid w:val="0"/>
        </w:rPr>
        <w:t>AvailableSNPN</w:t>
      </w:r>
      <w:proofErr w:type="spellEnd"/>
      <w:r w:rsidRPr="0006035E">
        <w:rPr>
          <w:rFonts w:eastAsia="宋体"/>
          <w:snapToGrid w:val="0"/>
        </w:rPr>
        <w:t>-ID-List,</w:t>
      </w:r>
    </w:p>
    <w:p w14:paraId="5D85C36B" w14:textId="77777777" w:rsidR="00D61E6D" w:rsidRDefault="00D61E6D" w:rsidP="00D61E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6FA6D0B6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6DA1C515" w14:textId="77777777" w:rsidR="00D61E6D" w:rsidRDefault="00D61E6D" w:rsidP="00D61E6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7212B747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</w:t>
      </w:r>
      <w:proofErr w:type="spellEnd"/>
      <w:r w:rsidRPr="00CA124E">
        <w:rPr>
          <w:rFonts w:eastAsia="宋体"/>
          <w:snapToGrid w:val="0"/>
        </w:rPr>
        <w:t>,</w:t>
      </w:r>
    </w:p>
    <w:p w14:paraId="530E1A59" w14:textId="77777777" w:rsidR="00D61E6D" w:rsidRDefault="00D61E6D" w:rsidP="00D61E6D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5F15B666" w14:textId="77777777" w:rsidR="00D61E6D" w:rsidRDefault="00D61E6D" w:rsidP="00D61E6D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5F0360BD" w14:textId="77777777" w:rsidR="00D61E6D" w:rsidRDefault="00D61E6D" w:rsidP="00D61E6D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1FA30BE7" w14:textId="77777777" w:rsidR="00D61E6D" w:rsidRPr="008779B9" w:rsidRDefault="00D61E6D" w:rsidP="00D61E6D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D0C5D35" w14:textId="77777777" w:rsidR="00D61E6D" w:rsidRDefault="00D61E6D" w:rsidP="00D61E6D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6E608E3F" w14:textId="77777777" w:rsidR="00D61E6D" w:rsidRDefault="00D61E6D" w:rsidP="00D61E6D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093DF87B" w14:textId="77777777" w:rsidR="00D61E6D" w:rsidRDefault="00D61E6D" w:rsidP="00D61E6D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972483F" w14:textId="77777777" w:rsidR="00D61E6D" w:rsidRDefault="00D61E6D" w:rsidP="00D61E6D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204A7041" w14:textId="77777777" w:rsidR="00D61E6D" w:rsidRDefault="00D61E6D" w:rsidP="00D61E6D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62C13F82" w14:textId="77777777" w:rsidR="00D61E6D" w:rsidRDefault="00D61E6D" w:rsidP="00D61E6D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2AAE4C86" w14:textId="77777777" w:rsidR="00D61E6D" w:rsidRDefault="00D61E6D" w:rsidP="00D61E6D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7BBA728A" w14:textId="77777777" w:rsidR="00D61E6D" w:rsidRPr="00E219DC" w:rsidRDefault="00D61E6D" w:rsidP="00D61E6D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3AC90B60" w14:textId="77777777" w:rsidR="00D61E6D" w:rsidRDefault="00D61E6D" w:rsidP="00D61E6D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4DC62370" w14:textId="77777777" w:rsidR="00D61E6D" w:rsidRDefault="00D61E6D" w:rsidP="00D61E6D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r w:rsidRPr="00AE21B7">
        <w:t>InterFrequencyConfig-</w:t>
      </w:r>
      <w:proofErr w:type="spellStart"/>
      <w:r w:rsidRPr="00AE21B7">
        <w:t>NoGap</w:t>
      </w:r>
      <w:proofErr w:type="spellEnd"/>
      <w:r>
        <w:t>,</w:t>
      </w:r>
    </w:p>
    <w:p w14:paraId="454A570E" w14:textId="77777777" w:rsidR="00D61E6D" w:rsidRDefault="00D61E6D" w:rsidP="00D61E6D">
      <w:pPr>
        <w:pStyle w:val="PL"/>
        <w:rPr>
          <w:lang w:val="sv-SE"/>
        </w:rPr>
      </w:pPr>
      <w:r>
        <w:tab/>
        <w:t>id-</w:t>
      </w:r>
      <w:proofErr w:type="spellStart"/>
      <w:r>
        <w:rPr>
          <w:rFonts w:eastAsia="宋体" w:hint="eastAsia"/>
          <w:lang w:val="en-US" w:eastAsia="zh-CN"/>
        </w:rPr>
        <w:t>NeedForGapsInfoNR</w:t>
      </w:r>
      <w:proofErr w:type="spellEnd"/>
      <w:r>
        <w:t>,</w:t>
      </w:r>
    </w:p>
    <w:p w14:paraId="4FFA85FB" w14:textId="77777777" w:rsidR="00D61E6D" w:rsidRDefault="00D61E6D" w:rsidP="00D61E6D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58F2DC7A" w14:textId="77777777" w:rsidR="00D61E6D" w:rsidRPr="006539A0" w:rsidRDefault="00D61E6D" w:rsidP="00D61E6D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78011C8B" w14:textId="77777777" w:rsidR="00D61E6D" w:rsidRDefault="00D61E6D" w:rsidP="00D61E6D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5DB0F3BC" w14:textId="77777777" w:rsidR="00D61E6D" w:rsidRDefault="00D61E6D" w:rsidP="00D61E6D">
      <w:pPr>
        <w:pStyle w:val="PL"/>
        <w:rPr>
          <w:snapToGrid w:val="0"/>
        </w:rPr>
      </w:pPr>
      <w:r>
        <w:rPr>
          <w:rFonts w:eastAsia="宋体"/>
          <w:snapToGrid w:val="0"/>
          <w:kern w:val="2"/>
          <w:szCs w:val="22"/>
          <w:lang w:val="en-US"/>
        </w:rPr>
        <w:tab/>
      </w:r>
      <w:r w:rsidRPr="002F677B">
        <w:rPr>
          <w:rFonts w:eastAsia="宋体"/>
          <w:snapToGrid w:val="0"/>
          <w:kern w:val="2"/>
          <w:szCs w:val="22"/>
          <w:lang w:val="en-US"/>
        </w:rPr>
        <w:t>id-</w:t>
      </w:r>
      <w:proofErr w:type="spellStart"/>
      <w:r w:rsidRPr="002F677B">
        <w:rPr>
          <w:rFonts w:eastAsia="等线"/>
          <w:kern w:val="2"/>
          <w:szCs w:val="22"/>
          <w:lang w:val="en-US"/>
        </w:rPr>
        <w:t>ServCellInfoList</w:t>
      </w:r>
      <w:proofErr w:type="spellEnd"/>
      <w:r w:rsidRPr="002F677B">
        <w:rPr>
          <w:rFonts w:eastAsia="宋体"/>
          <w:snapToGrid w:val="0"/>
          <w:kern w:val="2"/>
          <w:szCs w:val="22"/>
          <w:lang w:val="en-US"/>
        </w:rPr>
        <w:t>,</w:t>
      </w:r>
    </w:p>
    <w:p w14:paraId="0C83E20A" w14:textId="0E92EF7B" w:rsidR="00472CE4" w:rsidDel="00132754" w:rsidRDefault="00472CE4" w:rsidP="00472CE4">
      <w:pPr>
        <w:pStyle w:val="PL"/>
        <w:rPr>
          <w:ins w:id="61" w:author="China Telecom" w:date="2024-08-07T07:24:00Z" w16du:dateUtc="2024-08-06T23:24:00Z"/>
          <w:del w:id="62" w:author="China Telecom" w:date="2024-08-04T11:58:00Z"/>
          <w:snapToGrid w:val="0"/>
          <w:lang w:eastAsia="zh-CN"/>
        </w:rPr>
      </w:pPr>
      <w:ins w:id="63" w:author="China Telecom" w:date="2024-08-07T07:24:00Z" w16du:dateUtc="2024-08-06T23:24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47C25F98" w14:textId="3A7097FF" w:rsidR="001568B0" w:rsidDel="00472CE4" w:rsidRDefault="001568B0" w:rsidP="005B134E">
      <w:pPr>
        <w:pStyle w:val="PL"/>
        <w:rPr>
          <w:del w:id="64" w:author="China Telecom" w:date="2024-08-07T07:24:00Z" w16du:dateUtc="2024-08-06T23:24:00Z"/>
          <w:snapToGrid w:val="0"/>
          <w:lang w:eastAsia="zh-CN"/>
        </w:rPr>
      </w:pPr>
    </w:p>
    <w:bookmarkEnd w:id="60"/>
    <w:p w14:paraId="2C37364C" w14:textId="77777777" w:rsidR="008A446A" w:rsidRDefault="008A446A"/>
    <w:p w14:paraId="4A8A8E21" w14:textId="180FAB9C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410523C" w14:textId="4F7B0CA8" w:rsidR="00E67399" w:rsidRPr="00B23B42" w:rsidRDefault="00B23B42" w:rsidP="00B23B4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709ADB66" w14:textId="32182A0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70E0A932" w14:textId="77777777" w:rsidR="00D61E6D" w:rsidRPr="00EA5FA7" w:rsidRDefault="00D61E6D" w:rsidP="00D61E6D">
      <w:pPr>
        <w:pStyle w:val="PL"/>
      </w:pPr>
    </w:p>
    <w:p w14:paraId="75C7D3A1" w14:textId="77777777" w:rsidR="00D61E6D" w:rsidRPr="00EA5FA7" w:rsidRDefault="00D61E6D" w:rsidP="00D61E6D">
      <w:pPr>
        <w:pStyle w:val="PL"/>
      </w:pPr>
      <w:r w:rsidRPr="00EA5FA7">
        <w:t>TDD-Info ::= SEQUENCE {</w:t>
      </w:r>
    </w:p>
    <w:p w14:paraId="0E0EBA0F" w14:textId="77777777" w:rsidR="00D61E6D" w:rsidRPr="00EA5FA7" w:rsidRDefault="00D61E6D" w:rsidP="00D61E6D">
      <w:pPr>
        <w:pStyle w:val="PL"/>
      </w:pP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66047A95" w14:textId="77777777" w:rsidR="00D61E6D" w:rsidRPr="00EA5FA7" w:rsidRDefault="00D61E6D" w:rsidP="00D61E6D">
      <w:pPr>
        <w:pStyle w:val="PL"/>
      </w:pPr>
      <w:r w:rsidRPr="00EA5FA7">
        <w:tab/>
        <w:t>transmission-Bandwidth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Transmission-Bandwidth</w:t>
      </w:r>
      <w:proofErr w:type="spellEnd"/>
      <w:r w:rsidRPr="00EA5FA7">
        <w:t>,</w:t>
      </w:r>
    </w:p>
    <w:p w14:paraId="54DF9B9E" w14:textId="77777777" w:rsidR="00D61E6D" w:rsidRPr="00BD56C5" w:rsidRDefault="00D61E6D" w:rsidP="00D61E6D">
      <w:pPr>
        <w:pStyle w:val="PL"/>
        <w:rPr>
          <w:lang w:val="fr-FR"/>
        </w:rPr>
      </w:pPr>
      <w:r w:rsidRPr="00EA5FA7">
        <w:tab/>
      </w:r>
      <w:r w:rsidRPr="00BD56C5">
        <w:rPr>
          <w:lang w:val="fr-FR"/>
        </w:rPr>
        <w:t>iE-Extensions</w:t>
      </w:r>
      <w:r w:rsidRPr="00BD56C5">
        <w:rPr>
          <w:lang w:val="fr-FR"/>
        </w:rPr>
        <w:tab/>
      </w:r>
      <w:r w:rsidRPr="00BD56C5">
        <w:rPr>
          <w:lang w:val="fr-FR"/>
        </w:rPr>
        <w:tab/>
      </w:r>
      <w:r w:rsidRPr="00BD56C5">
        <w:rPr>
          <w:lang w:val="fr-FR"/>
        </w:rPr>
        <w:tab/>
      </w:r>
      <w:r w:rsidRPr="00BD56C5">
        <w:rPr>
          <w:lang w:val="fr-FR"/>
        </w:rPr>
        <w:tab/>
        <w:t>ProtocolExtensionContainer { {TDD-Info-ExtIEs} } OPTIONAL,</w:t>
      </w:r>
    </w:p>
    <w:p w14:paraId="2161CF0C" w14:textId="77777777" w:rsidR="00D61E6D" w:rsidRPr="00EA5FA7" w:rsidRDefault="00D61E6D" w:rsidP="00D61E6D">
      <w:pPr>
        <w:pStyle w:val="PL"/>
      </w:pPr>
      <w:r w:rsidRPr="00BD56C5">
        <w:rPr>
          <w:lang w:val="fr-FR"/>
        </w:rPr>
        <w:tab/>
      </w:r>
      <w:r w:rsidRPr="00EA5FA7">
        <w:t>...</w:t>
      </w:r>
    </w:p>
    <w:p w14:paraId="4050C03F" w14:textId="77777777" w:rsidR="00D61E6D" w:rsidRPr="00EA5FA7" w:rsidRDefault="00D61E6D" w:rsidP="00D61E6D">
      <w:pPr>
        <w:pStyle w:val="PL"/>
      </w:pPr>
      <w:r w:rsidRPr="00EA5FA7">
        <w:t>}</w:t>
      </w:r>
    </w:p>
    <w:p w14:paraId="74EC1643" w14:textId="77777777" w:rsidR="00D61E6D" w:rsidRPr="00EA5FA7" w:rsidRDefault="00D61E6D" w:rsidP="00D61E6D">
      <w:pPr>
        <w:pStyle w:val="PL"/>
      </w:pPr>
    </w:p>
    <w:p w14:paraId="201EFF54" w14:textId="77777777" w:rsidR="00D61E6D" w:rsidRPr="00EA5FA7" w:rsidRDefault="00D61E6D" w:rsidP="00D61E6D">
      <w:pPr>
        <w:pStyle w:val="PL"/>
      </w:pPr>
      <w:r w:rsidRPr="00EA5FA7">
        <w:t>TDD-Info-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6035FE13" w14:textId="77777777" w:rsidR="00D61E6D" w:rsidRDefault="00D61E6D" w:rsidP="00D61E6D">
      <w:pPr>
        <w:pStyle w:val="PL"/>
      </w:pPr>
      <w:r w:rsidRPr="005C1E01">
        <w:tab/>
        <w:t>{ID</w:t>
      </w:r>
      <w:r w:rsidRPr="005C1E01">
        <w:tab/>
        <w:t>id-</w:t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CRITICALITY ignore</w:t>
      </w:r>
      <w:r w:rsidRPr="005C1E01">
        <w:tab/>
        <w:t>EXTENSION</w:t>
      </w:r>
      <w:r w:rsidRPr="005C1E01">
        <w:tab/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PRESENCE optional}</w:t>
      </w:r>
      <w:r>
        <w:t>|</w:t>
      </w:r>
    </w:p>
    <w:p w14:paraId="12610076" w14:textId="77777777" w:rsidR="00D61E6D" w:rsidRDefault="00D61E6D" w:rsidP="00D61E6D">
      <w:pPr>
        <w:pStyle w:val="PL"/>
      </w:pPr>
      <w:r>
        <w:tab/>
        <w:t>{ID id-TDD-UL-</w:t>
      </w:r>
      <w:proofErr w:type="spellStart"/>
      <w:r>
        <w:t>DLConfigCommonNR</w:t>
      </w:r>
      <w:proofErr w:type="spellEnd"/>
      <w:r>
        <w:tab/>
        <w:t>CRITICALITY ignore</w:t>
      </w:r>
      <w:r>
        <w:tab/>
        <w:t>EXTENSION TDD-UL-</w:t>
      </w:r>
      <w:proofErr w:type="spellStart"/>
      <w:r>
        <w:t>DLConfigCommonNR</w:t>
      </w:r>
      <w:proofErr w:type="spellEnd"/>
      <w:r>
        <w:tab/>
        <w:t>PRESENCE optional }|</w:t>
      </w:r>
    </w:p>
    <w:p w14:paraId="2E5B7560" w14:textId="77A39BB6" w:rsidR="00D61E6D" w:rsidRDefault="00D61E6D" w:rsidP="00D61E6D">
      <w:pPr>
        <w:pStyle w:val="PL"/>
        <w:rPr>
          <w:ins w:id="65" w:author="China Telecom" w:date="2024-08-07T11:08:00Z" w16du:dateUtc="2024-08-07T03:08:00Z"/>
        </w:rPr>
      </w:pPr>
      <w:r>
        <w:lastRenderedPageBreak/>
        <w:tab/>
        <w:t>{ID id-</w:t>
      </w:r>
      <w:proofErr w:type="spellStart"/>
      <w:r>
        <w:t>CarrierList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NRCarrierList</w:t>
      </w:r>
      <w:proofErr w:type="spellEnd"/>
      <w:r>
        <w:tab/>
      </w:r>
      <w:r>
        <w:tab/>
      </w:r>
      <w:r>
        <w:tab/>
      </w:r>
      <w:r>
        <w:tab/>
        <w:t>PRESENCE optional }</w:t>
      </w:r>
      <w:ins w:id="66" w:author="China Telecom" w:date="2024-08-07T11:08:00Z" w16du:dateUtc="2024-08-07T03:08:00Z">
        <w:r>
          <w:rPr>
            <w:rFonts w:hint="eastAsia"/>
            <w:lang w:eastAsia="zh-CN"/>
          </w:rPr>
          <w:t>|</w:t>
        </w:r>
      </w:ins>
      <w:del w:id="67" w:author="China Telecom" w:date="2024-08-07T11:08:00Z" w16du:dateUtc="2024-08-07T03:08:00Z">
        <w:r w:rsidRPr="005C1E01" w:rsidDel="00D61E6D">
          <w:delText>,</w:delText>
        </w:r>
      </w:del>
    </w:p>
    <w:p w14:paraId="13AA20B6" w14:textId="6AE6102C" w:rsidR="00D61E6D" w:rsidRPr="00D61E6D" w:rsidDel="00D61E6D" w:rsidRDefault="00D61E6D" w:rsidP="00D61E6D">
      <w:pPr>
        <w:pStyle w:val="PL"/>
        <w:tabs>
          <w:tab w:val="clear" w:pos="4608"/>
          <w:tab w:val="left" w:pos="4525"/>
        </w:tabs>
        <w:rPr>
          <w:del w:id="68" w:author="China Telecom" w:date="2024-08-07T11:08:00Z" w16du:dateUtc="2024-08-07T03:08:00Z"/>
          <w:lang w:eastAsia="zh-CN"/>
        </w:rPr>
      </w:pPr>
      <w:ins w:id="69" w:author="China Telecom" w:date="2024-08-07T11:08:00Z" w16du:dateUtc="2024-08-07T03:08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>PRESENCE optional }</w:t>
        </w:r>
        <w:r w:rsidRPr="00356814">
          <w:tab/>
        </w:r>
        <w:r>
          <w:rPr>
            <w:rFonts w:hint="eastAsia"/>
            <w:lang w:eastAsia="zh-CN"/>
          </w:rPr>
          <w:t>,</w:t>
        </w:r>
      </w:ins>
    </w:p>
    <w:p w14:paraId="05B2BACC" w14:textId="77777777" w:rsidR="00D61E6D" w:rsidRPr="00EA5FA7" w:rsidRDefault="00D61E6D" w:rsidP="00D61E6D">
      <w:pPr>
        <w:pStyle w:val="PL"/>
      </w:pPr>
      <w:r w:rsidRPr="00EA5FA7">
        <w:tab/>
        <w:t>...</w:t>
      </w:r>
    </w:p>
    <w:p w14:paraId="34B4CC32" w14:textId="77777777" w:rsidR="00D61E6D" w:rsidRPr="00EA5FA7" w:rsidRDefault="00D61E6D" w:rsidP="00D61E6D">
      <w:pPr>
        <w:pStyle w:val="PL"/>
      </w:pPr>
      <w:r w:rsidRPr="00EA5FA7">
        <w:t>}</w:t>
      </w:r>
    </w:p>
    <w:p w14:paraId="170A7AD3" w14:textId="77777777" w:rsidR="00D61E6D" w:rsidRDefault="00D61E6D" w:rsidP="00D61E6D">
      <w:pPr>
        <w:pStyle w:val="PL"/>
      </w:pPr>
    </w:p>
    <w:p w14:paraId="11EAA180" w14:textId="77777777" w:rsidR="00AF14D4" w:rsidRDefault="00AF14D4" w:rsidP="004A12BD">
      <w:pPr>
        <w:pStyle w:val="PL"/>
        <w:rPr>
          <w:lang w:eastAsia="zh-CN"/>
        </w:rPr>
      </w:pPr>
    </w:p>
    <w:p w14:paraId="78921046" w14:textId="77777777" w:rsidR="00472CE4" w:rsidRDefault="00472CE4" w:rsidP="00472CE4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2FB31F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t xml:space="preserve">Transmission-Bandwidth ::= </w:t>
      </w:r>
      <w:r w:rsidRPr="00356814">
        <w:rPr>
          <w:rFonts w:eastAsia="宋体"/>
        </w:rPr>
        <w:t>SEQUENCE {</w:t>
      </w:r>
    </w:p>
    <w:p w14:paraId="69B7B866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nRSCS</w:t>
      </w:r>
      <w:proofErr w:type="spellEnd"/>
      <w:r w:rsidRPr="00356814">
        <w:rPr>
          <w:rFonts w:eastAsia="宋体"/>
        </w:rPr>
        <w:tab/>
        <w:t>NRSCS,</w:t>
      </w:r>
    </w:p>
    <w:p w14:paraId="482A16B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nRNRB</w:t>
      </w:r>
      <w:proofErr w:type="spellEnd"/>
      <w:r w:rsidRPr="00356814">
        <w:rPr>
          <w:rFonts w:eastAsia="宋体"/>
        </w:rPr>
        <w:tab/>
        <w:t>NRNRB,</w:t>
      </w:r>
    </w:p>
    <w:p w14:paraId="11B564E3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iE</w:t>
      </w:r>
      <w:proofErr w:type="spellEnd"/>
      <w:r w:rsidRPr="00356814">
        <w:rPr>
          <w:rFonts w:eastAsia="宋体"/>
        </w:rPr>
        <w:t>-Extensions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ProtocolExtensionContainer</w:t>
      </w:r>
      <w:proofErr w:type="spellEnd"/>
      <w:r w:rsidRPr="00356814">
        <w:rPr>
          <w:rFonts w:eastAsia="宋体"/>
        </w:rPr>
        <w:t xml:space="preserve"> { { 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>} } OPTIONAL,</w:t>
      </w:r>
    </w:p>
    <w:p w14:paraId="76EC111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5959454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}</w:t>
      </w:r>
    </w:p>
    <w:p w14:paraId="50C464A0" w14:textId="77777777" w:rsidR="00D12F5C" w:rsidRPr="00356814" w:rsidRDefault="00D12F5C" w:rsidP="00D12F5C">
      <w:pPr>
        <w:pStyle w:val="PL"/>
        <w:rPr>
          <w:rFonts w:eastAsia="宋体"/>
        </w:rPr>
      </w:pPr>
    </w:p>
    <w:p w14:paraId="19553D2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 xml:space="preserve"> F1AP-PROTOCOL-EXTENSION ::= {</w:t>
      </w:r>
    </w:p>
    <w:p w14:paraId="76187BCD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245257DE" w14:textId="77777777" w:rsidR="00D12F5C" w:rsidRPr="00356814" w:rsidRDefault="00D12F5C" w:rsidP="00D12F5C">
      <w:pPr>
        <w:pStyle w:val="PL"/>
      </w:pPr>
      <w:r w:rsidRPr="00356814">
        <w:rPr>
          <w:rFonts w:eastAsia="宋体"/>
        </w:rPr>
        <w:t>}</w:t>
      </w:r>
    </w:p>
    <w:p w14:paraId="77294890" w14:textId="77777777" w:rsidR="00B23B42" w:rsidRDefault="00B23B42">
      <w:pPr>
        <w:rPr>
          <w:lang w:eastAsia="zh-CN"/>
        </w:rPr>
      </w:pPr>
    </w:p>
    <w:p w14:paraId="3F4B5DFB" w14:textId="77777777" w:rsidR="00472CE4" w:rsidRPr="00EA5FA7" w:rsidRDefault="00472CE4" w:rsidP="00472CE4">
      <w:pPr>
        <w:pStyle w:val="PL"/>
        <w:rPr>
          <w:ins w:id="70" w:author="China Telecom" w:date="2024-08-07T07:26:00Z" w16du:dateUtc="2024-08-06T23:26:00Z"/>
          <w:rFonts w:eastAsia="宋体"/>
        </w:rPr>
      </w:pPr>
      <w:ins w:id="71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 </w:t>
        </w:r>
        <w:r w:rsidRPr="00EA5FA7">
          <w:rPr>
            <w:rFonts w:eastAsia="宋体"/>
          </w:rPr>
          <w:t>SEQUENCE {</w:t>
        </w:r>
      </w:ins>
    </w:p>
    <w:p w14:paraId="496130E3" w14:textId="77777777" w:rsidR="00472CE4" w:rsidRPr="00EA5FA7" w:rsidRDefault="00472CE4" w:rsidP="00472CE4">
      <w:pPr>
        <w:pStyle w:val="PL"/>
        <w:rPr>
          <w:ins w:id="72" w:author="China Telecom" w:date="2024-08-07T07:26:00Z" w16du:dateUtc="2024-08-06T23:26:00Z"/>
          <w:rFonts w:eastAsia="宋体"/>
        </w:rPr>
      </w:pPr>
      <w:ins w:id="73" w:author="China Telecom" w:date="2024-08-07T07:26:00Z" w16du:dateUtc="2024-08-06T23:26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309D51FA" w14:textId="77777777" w:rsidR="00472CE4" w:rsidRDefault="00472CE4" w:rsidP="00472CE4">
      <w:pPr>
        <w:pStyle w:val="PL"/>
        <w:rPr>
          <w:ins w:id="74" w:author="China Telecom" w:date="2024-08-07T07:26:00Z" w16du:dateUtc="2024-08-06T23:26:00Z"/>
          <w:rFonts w:eastAsia="宋体"/>
        </w:rPr>
      </w:pPr>
      <w:ins w:id="75" w:author="China Telecom" w:date="2024-08-07T07:26:00Z" w16du:dateUtc="2024-08-06T23:26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1E5EB1AC" w14:textId="77777777" w:rsidR="00472CE4" w:rsidRPr="006B2844" w:rsidRDefault="00472CE4" w:rsidP="00472CE4">
      <w:pPr>
        <w:pStyle w:val="PL"/>
        <w:rPr>
          <w:ins w:id="76" w:author="China Telecom" w:date="2024-08-07T07:26:00Z" w16du:dateUtc="2024-08-06T23:26:00Z"/>
          <w:rFonts w:eastAsia="宋体"/>
          <w:lang w:val="fr-FR"/>
        </w:rPr>
      </w:pPr>
      <w:ins w:id="77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31D2E2C2" w14:textId="77777777" w:rsidR="00472CE4" w:rsidRPr="006B2844" w:rsidRDefault="00472CE4" w:rsidP="00472CE4">
      <w:pPr>
        <w:pStyle w:val="PL"/>
        <w:rPr>
          <w:ins w:id="78" w:author="China Telecom" w:date="2024-08-07T07:26:00Z" w16du:dateUtc="2024-08-06T23:26:00Z"/>
          <w:rFonts w:eastAsia="宋体"/>
          <w:lang w:val="fr-FR"/>
        </w:rPr>
      </w:pPr>
      <w:ins w:id="79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02520D10" w14:textId="77777777" w:rsidR="00472CE4" w:rsidRPr="006B2844" w:rsidRDefault="00472CE4" w:rsidP="00472CE4">
      <w:pPr>
        <w:pStyle w:val="PL"/>
        <w:rPr>
          <w:ins w:id="80" w:author="China Telecom" w:date="2024-08-07T07:26:00Z" w16du:dateUtc="2024-08-06T23:26:00Z"/>
          <w:rFonts w:eastAsia="宋体"/>
          <w:lang w:val="fr-FR"/>
        </w:rPr>
      </w:pPr>
      <w:ins w:id="81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20CBD776" w14:textId="77777777" w:rsidR="00472CE4" w:rsidRPr="006B2844" w:rsidRDefault="00472CE4" w:rsidP="00472CE4">
      <w:pPr>
        <w:pStyle w:val="PL"/>
        <w:rPr>
          <w:ins w:id="82" w:author="China Telecom" w:date="2024-08-07T07:26:00Z" w16du:dateUtc="2024-08-06T23:26:00Z"/>
          <w:rFonts w:eastAsia="宋体"/>
          <w:lang w:val="fr-FR"/>
        </w:rPr>
      </w:pPr>
    </w:p>
    <w:p w14:paraId="471589A2" w14:textId="77777777" w:rsidR="00472CE4" w:rsidRPr="006B2844" w:rsidRDefault="00472CE4" w:rsidP="00472CE4">
      <w:pPr>
        <w:pStyle w:val="PL"/>
        <w:rPr>
          <w:ins w:id="83" w:author="China Telecom" w:date="2024-08-07T07:26:00Z" w16du:dateUtc="2024-08-06T23:26:00Z"/>
          <w:rFonts w:eastAsia="宋体"/>
          <w:lang w:val="fr-FR"/>
        </w:rPr>
      </w:pPr>
      <w:ins w:id="84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F1AP-PROTOCOL-EXTENSION ::= {</w:t>
        </w:r>
      </w:ins>
    </w:p>
    <w:p w14:paraId="204DEC70" w14:textId="77777777" w:rsidR="00472CE4" w:rsidRPr="006B2844" w:rsidRDefault="00472CE4" w:rsidP="00472CE4">
      <w:pPr>
        <w:pStyle w:val="PL"/>
        <w:rPr>
          <w:ins w:id="85" w:author="China Telecom" w:date="2024-08-07T07:26:00Z" w16du:dateUtc="2024-08-06T23:26:00Z"/>
          <w:rFonts w:eastAsia="宋体"/>
          <w:lang w:val="fr-FR"/>
        </w:rPr>
      </w:pPr>
      <w:ins w:id="86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68743D55" w14:textId="77777777" w:rsidR="00472CE4" w:rsidRPr="006B2844" w:rsidRDefault="00472CE4" w:rsidP="00472CE4">
      <w:pPr>
        <w:pStyle w:val="PL"/>
        <w:rPr>
          <w:ins w:id="87" w:author="China Telecom" w:date="2024-08-07T07:26:00Z" w16du:dateUtc="2024-08-06T23:26:00Z"/>
          <w:lang w:val="fr-FR"/>
        </w:rPr>
      </w:pPr>
      <w:ins w:id="88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58EBE515" w14:textId="77777777" w:rsidR="00883231" w:rsidRDefault="00883231">
      <w:pPr>
        <w:rPr>
          <w:lang w:eastAsia="zh-CN"/>
        </w:rPr>
      </w:pPr>
    </w:p>
    <w:p w14:paraId="35AAB32A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4DDE3CA" w14:textId="77777777" w:rsidR="005B134E" w:rsidRPr="00EA5FA7" w:rsidRDefault="005B134E" w:rsidP="005B134E">
      <w:pPr>
        <w:pStyle w:val="3"/>
      </w:pPr>
      <w:bookmarkStart w:id="89" w:name="_Toc20956005"/>
      <w:bookmarkStart w:id="90" w:name="_Toc29893131"/>
      <w:bookmarkStart w:id="91" w:name="_Toc36557068"/>
      <w:bookmarkStart w:id="92" w:name="_Toc45832588"/>
      <w:bookmarkStart w:id="93" w:name="_Toc51763910"/>
      <w:bookmarkStart w:id="94" w:name="_Toc64449082"/>
      <w:bookmarkStart w:id="95" w:name="_Toc66289741"/>
      <w:bookmarkStart w:id="96" w:name="_Toc74154854"/>
      <w:bookmarkStart w:id="97" w:name="_Toc81383598"/>
      <w:bookmarkStart w:id="98" w:name="_Toc88658232"/>
      <w:bookmarkStart w:id="99" w:name="_Toc97911144"/>
      <w:bookmarkStart w:id="100" w:name="_Toc99038968"/>
      <w:bookmarkStart w:id="101" w:name="_Toc99731231"/>
      <w:bookmarkStart w:id="102" w:name="_Toc105511366"/>
      <w:bookmarkStart w:id="103" w:name="_Toc105927898"/>
      <w:bookmarkStart w:id="104" w:name="_Toc106110438"/>
      <w:bookmarkStart w:id="105" w:name="_Toc113835880"/>
      <w:bookmarkStart w:id="106" w:name="_Toc120124736"/>
      <w:bookmarkStart w:id="107" w:name="_Toc170761608"/>
      <w:r w:rsidRPr="00EA5FA7">
        <w:t>9.4.7</w:t>
      </w:r>
      <w:r w:rsidRPr="00EA5FA7">
        <w:tab/>
        <w:t>Constant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056521C4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3CA6C0C" w14:textId="77777777" w:rsidR="008144FF" w:rsidRPr="00FD0425" w:rsidRDefault="008144FF" w:rsidP="008144FF">
      <w:pPr>
        <w:pStyle w:val="PL"/>
      </w:pPr>
    </w:p>
    <w:p w14:paraId="779FD083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490F2EB8" w14:textId="77777777" w:rsidR="008144FF" w:rsidRPr="00FD0425" w:rsidRDefault="008144FF" w:rsidP="008144FF">
      <w:pPr>
        <w:pStyle w:val="PL"/>
      </w:pPr>
      <w:r w:rsidRPr="00FD0425">
        <w:t>--</w:t>
      </w:r>
    </w:p>
    <w:p w14:paraId="66802FDE" w14:textId="77777777" w:rsidR="008144FF" w:rsidRPr="00FD0425" w:rsidRDefault="008144FF" w:rsidP="008144FF">
      <w:pPr>
        <w:pStyle w:val="PL"/>
        <w:outlineLvl w:val="3"/>
      </w:pPr>
      <w:r w:rsidRPr="00FD0425">
        <w:t>-- IEs</w:t>
      </w:r>
    </w:p>
    <w:p w14:paraId="5EB94E7C" w14:textId="77777777" w:rsidR="008144FF" w:rsidRPr="00FD0425" w:rsidRDefault="008144FF" w:rsidP="008144FF">
      <w:pPr>
        <w:pStyle w:val="PL"/>
      </w:pPr>
      <w:r w:rsidRPr="00FD0425">
        <w:t>--</w:t>
      </w:r>
    </w:p>
    <w:p w14:paraId="0604C809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66A28F6C" w14:textId="77777777" w:rsidR="00883231" w:rsidRDefault="00883231">
      <w:pPr>
        <w:rPr>
          <w:lang w:eastAsia="zh-CN"/>
        </w:rPr>
      </w:pPr>
    </w:p>
    <w:p w14:paraId="6CCC031D" w14:textId="77777777" w:rsidR="008144FF" w:rsidRDefault="008144FF" w:rsidP="008144F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C2B7A8E" w14:textId="77777777" w:rsidR="00D61E6D" w:rsidRPr="00F67DF0" w:rsidRDefault="00D61E6D" w:rsidP="00D61E6D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E219DC">
        <w:rPr>
          <w:rFonts w:eastAsia="宋体"/>
          <w:snapToGrid w:val="0"/>
        </w:rPr>
        <w:t>ProtocolIE</w:t>
      </w:r>
      <w:proofErr w:type="spellEnd"/>
      <w:r w:rsidRPr="00E219DC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2B0993A6" w14:textId="77777777" w:rsidR="00D61E6D" w:rsidRPr="00311A03" w:rsidRDefault="00D61E6D" w:rsidP="00D61E6D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29720DAA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lang w:val="it-IT"/>
        </w:rPr>
        <w:t>id-LocationMeasurementInformation</w:t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snapToGrid w:val="0"/>
          <w:lang w:val="it-IT"/>
        </w:rPr>
        <w:t>ProtocolIE-ID ::= 440</w:t>
      </w:r>
    </w:p>
    <w:p w14:paraId="1782FBBE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lang w:val="it-IT"/>
        </w:rPr>
        <w:t>id-InterFrequencyConfig-NoGap</w:t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snapToGrid w:val="0"/>
          <w:lang w:val="it-IT"/>
        </w:rPr>
        <w:t>ProtocolIE-ID ::= 651</w:t>
      </w:r>
    </w:p>
    <w:p w14:paraId="1700585B" w14:textId="77777777" w:rsidR="00D61E6D" w:rsidRPr="00D61E6D" w:rsidRDefault="00D61E6D" w:rsidP="00D61E6D">
      <w:pPr>
        <w:pStyle w:val="PL"/>
        <w:rPr>
          <w:lang w:val="it-IT"/>
        </w:rPr>
      </w:pPr>
      <w:r w:rsidRPr="00D61E6D">
        <w:rPr>
          <w:rFonts w:eastAsia="等线"/>
          <w:snapToGrid w:val="0"/>
          <w:lang w:val="it-IT"/>
        </w:rPr>
        <w:t>id-L571Info</w:t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lang w:val="it-IT"/>
        </w:rPr>
        <w:t xml:space="preserve">ProtocolIE-ID ::= </w:t>
      </w:r>
      <w:r w:rsidRPr="00D61E6D">
        <w:rPr>
          <w:lang w:val="it-IT" w:eastAsia="zh-CN"/>
        </w:rPr>
        <w:t>659</w:t>
      </w:r>
    </w:p>
    <w:p w14:paraId="034A549C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rFonts w:eastAsia="等线"/>
          <w:snapToGrid w:val="0"/>
          <w:lang w:val="it-IT"/>
        </w:rPr>
        <w:t>id-L1151Info</w:t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lang w:val="it-IT"/>
        </w:rPr>
        <w:t xml:space="preserve">ProtocolIE-ID ::= </w:t>
      </w:r>
      <w:r w:rsidRPr="00D61E6D">
        <w:rPr>
          <w:lang w:val="it-IT" w:eastAsia="zh-CN"/>
        </w:rPr>
        <w:t>660</w:t>
      </w:r>
    </w:p>
    <w:p w14:paraId="559C84F7" w14:textId="77777777" w:rsidR="00D61E6D" w:rsidRPr="00D61E6D" w:rsidRDefault="00D61E6D" w:rsidP="00D61E6D">
      <w:pPr>
        <w:pStyle w:val="PL"/>
        <w:rPr>
          <w:lang w:val="it-IT"/>
        </w:rPr>
      </w:pPr>
      <w:r w:rsidRPr="00D61E6D">
        <w:rPr>
          <w:rFonts w:eastAsia="宋体"/>
          <w:snapToGrid w:val="0"/>
          <w:lang w:val="it-IT"/>
        </w:rPr>
        <w:t>id-</w:t>
      </w:r>
      <w:r w:rsidRPr="00D61E6D">
        <w:rPr>
          <w:rFonts w:eastAsia="宋体" w:hint="eastAsia"/>
          <w:snapToGrid w:val="0"/>
          <w:lang w:val="it-IT" w:eastAsia="zh-CN"/>
        </w:rPr>
        <w:t>NeedForGapsInfoNR</w:t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snapToGrid w:val="0"/>
          <w:lang w:val="it-IT"/>
        </w:rPr>
        <w:t xml:space="preserve">ProtocolIE-ID ::= </w:t>
      </w:r>
      <w:r w:rsidRPr="00D61E6D">
        <w:rPr>
          <w:rFonts w:eastAsia="宋体"/>
          <w:snapToGrid w:val="0"/>
          <w:lang w:val="it-IT" w:eastAsia="zh-CN"/>
        </w:rPr>
        <w:t>665</w:t>
      </w:r>
    </w:p>
    <w:p w14:paraId="70A5DC95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snapToGrid w:val="0"/>
          <w:lang w:val="it-IT"/>
        </w:rPr>
        <w:t>id-PosMeasurementPeriodicityNR-AoA</w:t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  <w:t>ProtocolIE-ID ::= 672</w:t>
      </w:r>
    </w:p>
    <w:p w14:paraId="260C43B4" w14:textId="77777777" w:rsidR="00D61E6D" w:rsidRPr="00D61E6D" w:rsidRDefault="00D61E6D" w:rsidP="00D61E6D">
      <w:pPr>
        <w:pStyle w:val="PL"/>
        <w:tabs>
          <w:tab w:val="clear" w:pos="5376"/>
          <w:tab w:val="left" w:pos="5060"/>
        </w:tabs>
        <w:rPr>
          <w:snapToGrid w:val="0"/>
          <w:lang w:val="it-IT"/>
        </w:rPr>
      </w:pPr>
      <w:r w:rsidRPr="00D61E6D">
        <w:rPr>
          <w:snapToGrid w:val="0"/>
          <w:lang w:val="it-IT"/>
        </w:rPr>
        <w:t>id-</w:t>
      </w:r>
      <w:r w:rsidRPr="00D61E6D">
        <w:rPr>
          <w:lang w:val="it-IT" w:eastAsia="zh-CN"/>
        </w:rPr>
        <w:t>ConfigRestrictInfoDAPS</w:t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rFonts w:eastAsia="宋体"/>
          <w:snapToGrid w:val="0"/>
          <w:lang w:val="it-IT"/>
        </w:rPr>
        <w:t>ProtocolIE-ID ::= 678</w:t>
      </w:r>
    </w:p>
    <w:p w14:paraId="3F8E28BB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rFonts w:hint="eastAsia"/>
          <w:snapToGrid w:val="0"/>
          <w:lang w:val="it-IT" w:eastAsia="zh-CN"/>
        </w:rPr>
        <w:t>i</w:t>
      </w:r>
      <w:r w:rsidRPr="00D61E6D">
        <w:rPr>
          <w:snapToGrid w:val="0"/>
          <w:lang w:val="it-IT" w:eastAsia="zh-CN"/>
        </w:rPr>
        <w:t>d-</w:t>
      </w:r>
      <w:r w:rsidRPr="00D61E6D">
        <w:rPr>
          <w:lang w:val="it-IT"/>
        </w:rPr>
        <w:t>PosSItypeList</w:t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snapToGrid w:val="0"/>
          <w:lang w:val="it-IT"/>
        </w:rPr>
        <w:t>ProtocolIE-ID ::= 682</w:t>
      </w:r>
    </w:p>
    <w:p w14:paraId="4BBD6DB1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snapToGrid w:val="0"/>
          <w:lang w:val="it-IT"/>
        </w:rPr>
        <w:t>id-DAPS-HO-Status</w:t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rFonts w:eastAsia="宋体"/>
          <w:snapToGrid w:val="0"/>
          <w:lang w:val="it-IT"/>
        </w:rPr>
        <w:t>ProtocolIE-ID ::= 683</w:t>
      </w:r>
    </w:p>
    <w:p w14:paraId="3D25FE63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snapToGrid w:val="0"/>
          <w:lang w:val="it-IT"/>
        </w:rPr>
        <w:t>id-</w:t>
      </w:r>
      <w:r w:rsidRPr="00D61E6D">
        <w:rPr>
          <w:lang w:val="it-IT"/>
        </w:rPr>
        <w:t>UplinkTxDirectCurrentTwoCarrierListInfo</w:t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snapToGrid w:val="0"/>
          <w:lang w:val="it-IT"/>
        </w:rPr>
        <w:tab/>
        <w:t>ProtocolIE-ID ::= 684</w:t>
      </w:r>
    </w:p>
    <w:p w14:paraId="759CE2B2" w14:textId="77777777" w:rsidR="00D61E6D" w:rsidRDefault="00D61E6D" w:rsidP="00D61E6D">
      <w:pPr>
        <w:pStyle w:val="PL"/>
        <w:rPr>
          <w:snapToGrid w:val="0"/>
        </w:rPr>
      </w:pPr>
      <w:r w:rsidRPr="002F677B">
        <w:rPr>
          <w:rFonts w:eastAsia="等线"/>
          <w:snapToGrid w:val="0"/>
          <w:kern w:val="2"/>
          <w:szCs w:val="22"/>
          <w:lang w:val="en-US"/>
        </w:rPr>
        <w:t>id-</w:t>
      </w:r>
      <w:proofErr w:type="spellStart"/>
      <w:r w:rsidRPr="002F677B">
        <w:rPr>
          <w:rFonts w:eastAsia="等线"/>
          <w:kern w:val="2"/>
          <w:szCs w:val="22"/>
          <w:lang w:val="en-US"/>
        </w:rPr>
        <w:t>ServCellInfoList</w:t>
      </w:r>
      <w:proofErr w:type="spellEnd"/>
      <w:r w:rsidRPr="002F677B">
        <w:rPr>
          <w:rFonts w:eastAsia="等线"/>
          <w:snapToGrid w:val="0"/>
          <w:kern w:val="2"/>
          <w:szCs w:val="22"/>
          <w:lang w:val="en-US"/>
        </w:rPr>
        <w:t xml:space="preserve">                                 </w:t>
      </w:r>
      <w:r w:rsidRPr="002F677B">
        <w:rPr>
          <w:rFonts w:eastAsia="等线"/>
          <w:snapToGrid w:val="0"/>
          <w:kern w:val="2"/>
          <w:szCs w:val="22"/>
          <w:lang w:val="en-US"/>
        </w:rPr>
        <w:tab/>
      </w:r>
      <w:r w:rsidRPr="002F677B">
        <w:rPr>
          <w:rFonts w:eastAsia="等线"/>
          <w:snapToGrid w:val="0"/>
          <w:kern w:val="2"/>
          <w:szCs w:val="22"/>
          <w:lang w:val="en-US"/>
        </w:rPr>
        <w:tab/>
      </w:r>
      <w:proofErr w:type="spellStart"/>
      <w:r w:rsidRPr="002F677B">
        <w:rPr>
          <w:rFonts w:eastAsia="等线"/>
          <w:snapToGrid w:val="0"/>
          <w:kern w:val="2"/>
          <w:szCs w:val="22"/>
          <w:lang w:val="en-US"/>
        </w:rPr>
        <w:t>ProtocolIE</w:t>
      </w:r>
      <w:proofErr w:type="spellEnd"/>
      <w:r w:rsidRPr="002F677B">
        <w:rPr>
          <w:rFonts w:eastAsia="等线"/>
          <w:snapToGrid w:val="0"/>
          <w:kern w:val="2"/>
          <w:szCs w:val="22"/>
          <w:lang w:val="en-US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/>
        </w:rPr>
        <w:t>707</w:t>
      </w:r>
    </w:p>
    <w:p w14:paraId="548D0402" w14:textId="77777777" w:rsidR="00472CE4" w:rsidRDefault="00472CE4" w:rsidP="00472CE4">
      <w:pPr>
        <w:pStyle w:val="PL"/>
        <w:rPr>
          <w:ins w:id="108" w:author="China Telecom" w:date="2024-08-07T07:26:00Z" w16du:dateUtc="2024-08-06T23:26:00Z"/>
          <w:rFonts w:eastAsia="宋体"/>
          <w:snapToGrid w:val="0"/>
          <w:lang w:val="en-US" w:eastAsia="zh-CN"/>
        </w:rPr>
      </w:pPr>
      <w:ins w:id="109" w:author="China Telecom" w:date="2024-08-07T07:26:00Z" w16du:dateUtc="2024-08-06T23:26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43E39028" w14:textId="77777777" w:rsidR="001568B0" w:rsidRPr="0048545F" w:rsidRDefault="001568B0" w:rsidP="005B134E">
      <w:pPr>
        <w:pStyle w:val="PL"/>
        <w:rPr>
          <w:rFonts w:eastAsia="宋体"/>
          <w:snapToGrid w:val="0"/>
          <w:lang w:val="en-US" w:eastAsia="zh-CN"/>
        </w:rPr>
      </w:pPr>
    </w:p>
    <w:p w14:paraId="6B4FF9B8" w14:textId="77777777" w:rsidR="005B134E" w:rsidRDefault="005B134E"/>
    <w:p w14:paraId="3DE283C5" w14:textId="7F1F356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9A441" w14:textId="77777777" w:rsidR="00661E82" w:rsidRDefault="00661E82">
      <w:pPr>
        <w:spacing w:after="0"/>
      </w:pPr>
      <w:r>
        <w:separator/>
      </w:r>
    </w:p>
  </w:endnote>
  <w:endnote w:type="continuationSeparator" w:id="0">
    <w:p w14:paraId="5A9FA212" w14:textId="77777777" w:rsidR="00661E82" w:rsidRDefault="00661E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33D4F" w14:textId="77777777" w:rsidR="00661E82" w:rsidRDefault="00661E82">
      <w:pPr>
        <w:spacing w:after="0"/>
      </w:pPr>
      <w:r>
        <w:separator/>
      </w:r>
    </w:p>
  </w:footnote>
  <w:footnote w:type="continuationSeparator" w:id="0">
    <w:p w14:paraId="5A72EAEF" w14:textId="77777777" w:rsidR="00661E82" w:rsidRDefault="00661E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26EAE"/>
    <w:rsid w:val="00033E27"/>
    <w:rsid w:val="00033E4B"/>
    <w:rsid w:val="0004228B"/>
    <w:rsid w:val="000430B5"/>
    <w:rsid w:val="000467A8"/>
    <w:rsid w:val="00075178"/>
    <w:rsid w:val="00082AED"/>
    <w:rsid w:val="000A004E"/>
    <w:rsid w:val="000A1481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0D7339"/>
    <w:rsid w:val="0011092D"/>
    <w:rsid w:val="00132886"/>
    <w:rsid w:val="0013646F"/>
    <w:rsid w:val="00145D43"/>
    <w:rsid w:val="00146748"/>
    <w:rsid w:val="00146A24"/>
    <w:rsid w:val="001568B0"/>
    <w:rsid w:val="00184D25"/>
    <w:rsid w:val="00192C46"/>
    <w:rsid w:val="00193FE7"/>
    <w:rsid w:val="0019435B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E5827"/>
    <w:rsid w:val="001F5C05"/>
    <w:rsid w:val="002003D1"/>
    <w:rsid w:val="00210284"/>
    <w:rsid w:val="0021095F"/>
    <w:rsid w:val="002210EC"/>
    <w:rsid w:val="00233A6A"/>
    <w:rsid w:val="00233D4B"/>
    <w:rsid w:val="002372B3"/>
    <w:rsid w:val="00253453"/>
    <w:rsid w:val="002574A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2F68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72CE4"/>
    <w:rsid w:val="004842CD"/>
    <w:rsid w:val="00495EE5"/>
    <w:rsid w:val="004A12BD"/>
    <w:rsid w:val="004A5106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B134E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1E82"/>
    <w:rsid w:val="00665C47"/>
    <w:rsid w:val="006663BB"/>
    <w:rsid w:val="006748A4"/>
    <w:rsid w:val="00687AA2"/>
    <w:rsid w:val="00695808"/>
    <w:rsid w:val="006B2DB4"/>
    <w:rsid w:val="006B46FB"/>
    <w:rsid w:val="006B5272"/>
    <w:rsid w:val="006B5A06"/>
    <w:rsid w:val="006C7793"/>
    <w:rsid w:val="006E1CDA"/>
    <w:rsid w:val="006E21FB"/>
    <w:rsid w:val="006E7624"/>
    <w:rsid w:val="00723309"/>
    <w:rsid w:val="00723A5D"/>
    <w:rsid w:val="00725336"/>
    <w:rsid w:val="00727733"/>
    <w:rsid w:val="00736CFA"/>
    <w:rsid w:val="00744D20"/>
    <w:rsid w:val="00751E93"/>
    <w:rsid w:val="00755A93"/>
    <w:rsid w:val="0076319A"/>
    <w:rsid w:val="0077270E"/>
    <w:rsid w:val="00783F37"/>
    <w:rsid w:val="00792342"/>
    <w:rsid w:val="007944BD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E764F"/>
    <w:rsid w:val="007F214A"/>
    <w:rsid w:val="007F7259"/>
    <w:rsid w:val="008040A8"/>
    <w:rsid w:val="00806689"/>
    <w:rsid w:val="008144FF"/>
    <w:rsid w:val="00820635"/>
    <w:rsid w:val="008279FA"/>
    <w:rsid w:val="00836C6D"/>
    <w:rsid w:val="008455D3"/>
    <w:rsid w:val="008626E7"/>
    <w:rsid w:val="008669C7"/>
    <w:rsid w:val="00870EE7"/>
    <w:rsid w:val="00873C27"/>
    <w:rsid w:val="008764BE"/>
    <w:rsid w:val="0087766B"/>
    <w:rsid w:val="008807EB"/>
    <w:rsid w:val="00883231"/>
    <w:rsid w:val="00885406"/>
    <w:rsid w:val="0088614A"/>
    <w:rsid w:val="008863B9"/>
    <w:rsid w:val="008A446A"/>
    <w:rsid w:val="008A45A6"/>
    <w:rsid w:val="008B26E1"/>
    <w:rsid w:val="008C735D"/>
    <w:rsid w:val="008D3BD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41E30"/>
    <w:rsid w:val="00942510"/>
    <w:rsid w:val="00950C97"/>
    <w:rsid w:val="00975764"/>
    <w:rsid w:val="009777D9"/>
    <w:rsid w:val="00991B88"/>
    <w:rsid w:val="00994492"/>
    <w:rsid w:val="00997AAF"/>
    <w:rsid w:val="009A32F3"/>
    <w:rsid w:val="009A5753"/>
    <w:rsid w:val="009A579D"/>
    <w:rsid w:val="009A61BD"/>
    <w:rsid w:val="009A7FCC"/>
    <w:rsid w:val="009B115E"/>
    <w:rsid w:val="009B73A8"/>
    <w:rsid w:val="009C2E59"/>
    <w:rsid w:val="009E2651"/>
    <w:rsid w:val="009E3297"/>
    <w:rsid w:val="009E694E"/>
    <w:rsid w:val="009E6D9F"/>
    <w:rsid w:val="009F734F"/>
    <w:rsid w:val="00A013C2"/>
    <w:rsid w:val="00A03C1D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4926"/>
    <w:rsid w:val="00A47E70"/>
    <w:rsid w:val="00A50CF0"/>
    <w:rsid w:val="00A740C3"/>
    <w:rsid w:val="00A7671C"/>
    <w:rsid w:val="00A824FF"/>
    <w:rsid w:val="00A8760E"/>
    <w:rsid w:val="00A952AB"/>
    <w:rsid w:val="00A960A1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AF14D4"/>
    <w:rsid w:val="00B23B42"/>
    <w:rsid w:val="00B258BB"/>
    <w:rsid w:val="00B30835"/>
    <w:rsid w:val="00B45730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721AA"/>
    <w:rsid w:val="00C870F6"/>
    <w:rsid w:val="00C944C9"/>
    <w:rsid w:val="00C95308"/>
    <w:rsid w:val="00C956CB"/>
    <w:rsid w:val="00C95985"/>
    <w:rsid w:val="00C979B3"/>
    <w:rsid w:val="00CB3912"/>
    <w:rsid w:val="00CB537F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2F5C"/>
    <w:rsid w:val="00D16744"/>
    <w:rsid w:val="00D20EFF"/>
    <w:rsid w:val="00D24991"/>
    <w:rsid w:val="00D36EAF"/>
    <w:rsid w:val="00D36F9F"/>
    <w:rsid w:val="00D455C3"/>
    <w:rsid w:val="00D50255"/>
    <w:rsid w:val="00D607E8"/>
    <w:rsid w:val="00D61320"/>
    <w:rsid w:val="00D61E6D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2627"/>
    <w:rsid w:val="00E64DC4"/>
    <w:rsid w:val="00E67399"/>
    <w:rsid w:val="00E917C8"/>
    <w:rsid w:val="00EB09B7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2150</Words>
  <Characters>12258</Characters>
  <Application>Microsoft Office Word</Application>
  <DocSecurity>0</DocSecurity>
  <Lines>102</Lines>
  <Paragraphs>28</Paragraphs>
  <ScaleCrop>false</ScaleCrop>
  <Company>3GPP Support Team</Company>
  <LinksUpToDate>false</LinksUpToDate>
  <CharactersWithSpaces>14380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7</cp:revision>
  <cp:lastPrinted>2411-12-31T15:59:00Z</cp:lastPrinted>
  <dcterms:created xsi:type="dcterms:W3CDTF">2024-08-07T02:47:00Z</dcterms:created>
  <dcterms:modified xsi:type="dcterms:W3CDTF">2024-08-09T04:05:00Z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